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tblGrid>
      <w:tr w:rsidR="00615055" w14:paraId="53F08B9D" w14:textId="77777777" w:rsidTr="001D4E61">
        <w:trPr>
          <w:trHeight w:val="558"/>
        </w:trPr>
        <w:tc>
          <w:tcPr>
            <w:tcW w:w="10490" w:type="dxa"/>
            <w:shd w:val="clear" w:color="auto" w:fill="EBEAE2"/>
          </w:tcPr>
          <w:p w14:paraId="53F08B9C" w14:textId="77777777" w:rsidR="00615055" w:rsidRDefault="00615055">
            <w:bookmarkStart w:id="0" w:name="_GoBack"/>
            <w:bookmarkEnd w:id="0"/>
          </w:p>
        </w:tc>
      </w:tr>
      <w:tr w:rsidR="00BE71AA" w14:paraId="53F08B9F" w14:textId="77777777" w:rsidTr="001D4E61">
        <w:trPr>
          <w:trHeight w:val="295"/>
        </w:trPr>
        <w:tc>
          <w:tcPr>
            <w:tcW w:w="10490" w:type="dxa"/>
            <w:shd w:val="clear" w:color="auto" w:fill="EBEAE2"/>
            <w:tcMar>
              <w:left w:w="4536" w:type="dxa"/>
            </w:tcMar>
          </w:tcPr>
          <w:p w14:paraId="53F08B9E" w14:textId="77777777" w:rsidR="00BE71AA" w:rsidRDefault="00625EE0">
            <w:pPr>
              <w:rPr>
                <w:b/>
                <w:bCs/>
                <w:noProof/>
                <w:color w:val="000080"/>
                <w:szCs w:val="20"/>
                <w:lang w:eastAsia="en-GB"/>
              </w:rPr>
            </w:pPr>
            <w:r>
              <w:rPr>
                <w:b/>
                <w:bCs/>
                <w:noProof/>
                <w:color w:val="000080"/>
                <w:szCs w:val="20"/>
                <w:lang w:eastAsia="en-GB"/>
              </w:rPr>
              <w:drawing>
                <wp:anchor distT="0" distB="0" distL="114300" distR="114300" simplePos="0" relativeHeight="251658752" behindDoc="0" locked="0" layoutInCell="1" allowOverlap="1" wp14:anchorId="53F08C8F" wp14:editId="53F08C90">
                  <wp:simplePos x="0" y="0"/>
                  <wp:positionH relativeFrom="column">
                    <wp:posOffset>-2667000</wp:posOffset>
                  </wp:positionH>
                  <wp:positionV relativeFrom="paragraph">
                    <wp:posOffset>50800</wp:posOffset>
                  </wp:positionV>
                  <wp:extent cx="3038475" cy="485775"/>
                  <wp:effectExtent l="19050" t="0" r="9525" b="0"/>
                  <wp:wrapNone/>
                  <wp:docPr id="5" name="Logo" descr="C:\CERT\GreatWrittenCommunication\zOldStuffDoNotUse\ofgemelecs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ERT\GreatWrittenCommunication\zOldStuffDoNotUse\ofgemelecsig.gif"/>
                          <pic:cNvPicPr>
                            <a:picLocks noChangeAspect="1" noChangeArrowheads="1"/>
                          </pic:cNvPicPr>
                        </pic:nvPicPr>
                        <pic:blipFill>
                          <a:blip r:embed="rId13"/>
                          <a:stretch>
                            <a:fillRect/>
                          </a:stretch>
                        </pic:blipFill>
                        <pic:spPr bwMode="auto">
                          <a:xfrm>
                            <a:off x="0" y="0"/>
                            <a:ext cx="3038475" cy="485775"/>
                          </a:xfrm>
                          <a:prstGeom prst="rect">
                            <a:avLst/>
                          </a:prstGeom>
                          <a:noFill/>
                          <a:ln w="9525">
                            <a:noFill/>
                            <a:miter lim="800000"/>
                            <a:headEnd/>
                            <a:tailEnd/>
                          </a:ln>
                        </pic:spPr>
                      </pic:pic>
                    </a:graphicData>
                  </a:graphic>
                </wp:anchor>
              </w:drawing>
            </w:r>
          </w:p>
        </w:tc>
      </w:tr>
      <w:tr w:rsidR="00BE71AA" w14:paraId="53F08BA1" w14:textId="77777777" w:rsidTr="001D4E61">
        <w:trPr>
          <w:trHeight w:val="558"/>
        </w:trPr>
        <w:tc>
          <w:tcPr>
            <w:tcW w:w="10490" w:type="dxa"/>
            <w:shd w:val="clear" w:color="auto" w:fill="EBEAE2"/>
            <w:tcMar>
              <w:left w:w="4536" w:type="dxa"/>
            </w:tcMar>
          </w:tcPr>
          <w:p w14:paraId="53F08BA0" w14:textId="77777777" w:rsidR="00BE71AA" w:rsidRDefault="00BE71AA"/>
        </w:tc>
      </w:tr>
      <w:tr w:rsidR="00615055" w14:paraId="53F08BA3" w14:textId="77777777" w:rsidTr="001D4E61">
        <w:trPr>
          <w:trHeight w:val="659"/>
        </w:trPr>
        <w:tc>
          <w:tcPr>
            <w:tcW w:w="10490" w:type="dxa"/>
            <w:shd w:val="clear" w:color="auto" w:fill="EBEAE2"/>
          </w:tcPr>
          <w:p w14:paraId="53F08BA2" w14:textId="77777777" w:rsidR="00615055" w:rsidRDefault="00615055"/>
        </w:tc>
      </w:tr>
      <w:tr w:rsidR="00615055" w14:paraId="53F08BA5" w14:textId="77777777" w:rsidTr="001D4E61">
        <w:trPr>
          <w:trHeight w:val="1842"/>
        </w:trPr>
        <w:tc>
          <w:tcPr>
            <w:tcW w:w="10490" w:type="dxa"/>
            <w:shd w:val="clear" w:color="auto" w:fill="EBEAE2"/>
            <w:tcMar>
              <w:left w:w="284" w:type="dxa"/>
            </w:tcMar>
          </w:tcPr>
          <w:p w14:paraId="53F08BA4" w14:textId="77777777" w:rsidR="00AA42CC" w:rsidRPr="005E0513" w:rsidRDefault="001D4E61" w:rsidP="00BC02DD">
            <w:pPr>
              <w:pStyle w:val="oStyle21ptAfter10pt"/>
            </w:pPr>
            <w:r>
              <w:rPr>
                <w:noProof/>
                <w:lang w:eastAsia="en-GB"/>
              </w:rPr>
              <w:t>RIIO-ED1 regulatory instructions and guidance</w:t>
            </w:r>
            <w:r w:rsidR="00AB2382">
              <w:rPr>
                <w:noProof/>
                <w:lang w:eastAsia="en-GB"/>
              </w:rPr>
              <w:t xml:space="preserve">: </w:t>
            </w:r>
            <w:r w:rsidR="00BC02DD" w:rsidRPr="00BC02DD">
              <w:rPr>
                <w:noProof/>
                <w:lang w:eastAsia="en-GB"/>
              </w:rPr>
              <w:t>Annex D</w:t>
            </w:r>
            <w:r w:rsidR="00AB2382" w:rsidRPr="00BC02DD">
              <w:rPr>
                <w:noProof/>
                <w:lang w:eastAsia="en-GB"/>
              </w:rPr>
              <w:t xml:space="preserve"> </w:t>
            </w:r>
            <w:r w:rsidR="00BC02DD" w:rsidRPr="00BC02DD">
              <w:rPr>
                <w:noProof/>
                <w:lang w:eastAsia="en-GB"/>
              </w:rPr>
              <w:t>–</w:t>
            </w:r>
            <w:r w:rsidR="00AB2382" w:rsidRPr="00BC02DD">
              <w:rPr>
                <w:noProof/>
                <w:lang w:eastAsia="en-GB"/>
              </w:rPr>
              <w:t xml:space="preserve"> </w:t>
            </w:r>
            <w:r w:rsidR="00BC02DD">
              <w:rPr>
                <w:noProof/>
                <w:lang w:eastAsia="en-GB"/>
              </w:rPr>
              <w:t>Secondary Deliverables</w:t>
            </w:r>
          </w:p>
        </w:tc>
      </w:tr>
      <w:tr w:rsidR="00E36CE3" w14:paraId="53F08BA7" w14:textId="77777777" w:rsidTr="001D4E61">
        <w:trPr>
          <w:trHeight w:val="607"/>
        </w:trPr>
        <w:tc>
          <w:tcPr>
            <w:tcW w:w="10490" w:type="dxa"/>
            <w:shd w:val="clear" w:color="auto" w:fill="CECBB6"/>
            <w:tcMar>
              <w:left w:w="284" w:type="dxa"/>
            </w:tcMar>
            <w:vAlign w:val="center"/>
          </w:tcPr>
          <w:p w14:paraId="53F08BA6" w14:textId="77777777" w:rsidR="00E36CE3" w:rsidRPr="001D4E61" w:rsidRDefault="001D4E61" w:rsidP="009E53F2">
            <w:pPr>
              <w:rPr>
                <w:rStyle w:val="oStyle17ptBold"/>
                <w:color w:val="F79646"/>
              </w:rPr>
            </w:pPr>
            <w:r>
              <w:rPr>
                <w:rStyle w:val="oStyle17ptBold"/>
                <w:color w:val="F79646"/>
              </w:rPr>
              <w:t>Guidance</w:t>
            </w:r>
          </w:p>
        </w:tc>
      </w:tr>
    </w:tbl>
    <w:p w14:paraId="53F08BA8" w14:textId="77777777" w:rsidR="00E02033" w:rsidRPr="00E80DD4" w:rsidRDefault="00E02033">
      <w:pPr>
        <w:rPr>
          <w:rStyle w:val="oStyle6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4"/>
        <w:gridCol w:w="2050"/>
        <w:gridCol w:w="117"/>
        <w:gridCol w:w="117"/>
        <w:gridCol w:w="1177"/>
        <w:gridCol w:w="4245"/>
      </w:tblGrid>
      <w:tr w:rsidR="00897F49" w14:paraId="53F08BAF" w14:textId="77777777" w:rsidTr="00B949CD">
        <w:trPr>
          <w:trHeight w:hRule="exact" w:val="227"/>
        </w:trPr>
        <w:tc>
          <w:tcPr>
            <w:tcW w:w="2694" w:type="dxa"/>
            <w:shd w:val="clear" w:color="auto" w:fill="E4E5E5"/>
          </w:tcPr>
          <w:p w14:paraId="53F08BA9" w14:textId="77777777" w:rsidR="00897F49" w:rsidRPr="005D27E0" w:rsidRDefault="00897F49" w:rsidP="006A74B3">
            <w:pPr>
              <w:ind w:left="-113"/>
              <w:rPr>
                <w:b/>
              </w:rPr>
            </w:pPr>
          </w:p>
        </w:tc>
        <w:tc>
          <w:tcPr>
            <w:tcW w:w="1984" w:type="dxa"/>
            <w:shd w:val="clear" w:color="auto" w:fill="E4E5E5"/>
          </w:tcPr>
          <w:p w14:paraId="53F08BAA" w14:textId="77777777" w:rsidR="00897F49" w:rsidRDefault="00897F49" w:rsidP="006A74B3">
            <w:pPr>
              <w:ind w:left="-113"/>
            </w:pPr>
          </w:p>
        </w:tc>
        <w:tc>
          <w:tcPr>
            <w:tcW w:w="113" w:type="dxa"/>
            <w:tcMar>
              <w:left w:w="0" w:type="dxa"/>
              <w:right w:w="0" w:type="dxa"/>
            </w:tcMar>
          </w:tcPr>
          <w:p w14:paraId="53F08BAB" w14:textId="77777777" w:rsidR="00897F49" w:rsidRDefault="00897F49" w:rsidP="009104CA"/>
        </w:tc>
        <w:tc>
          <w:tcPr>
            <w:tcW w:w="113" w:type="dxa"/>
            <w:tcMar>
              <w:left w:w="0" w:type="dxa"/>
              <w:right w:w="0" w:type="dxa"/>
            </w:tcMar>
          </w:tcPr>
          <w:p w14:paraId="53F08BAC" w14:textId="77777777" w:rsidR="00897F49" w:rsidRDefault="00897F49" w:rsidP="009104CA"/>
        </w:tc>
        <w:tc>
          <w:tcPr>
            <w:tcW w:w="1139" w:type="dxa"/>
            <w:shd w:val="clear" w:color="auto" w:fill="E4E5E5"/>
          </w:tcPr>
          <w:p w14:paraId="53F08BAD" w14:textId="77777777" w:rsidR="00897F49" w:rsidRDefault="00897F49" w:rsidP="001452F0">
            <w:pPr>
              <w:ind w:left="-57"/>
            </w:pPr>
          </w:p>
        </w:tc>
        <w:tc>
          <w:tcPr>
            <w:tcW w:w="4107" w:type="dxa"/>
            <w:shd w:val="clear" w:color="auto" w:fill="E4E5E5"/>
          </w:tcPr>
          <w:p w14:paraId="53F08BAE" w14:textId="77777777" w:rsidR="00897F49" w:rsidRDefault="00897F49" w:rsidP="001452F0">
            <w:pPr>
              <w:ind w:left="-113"/>
            </w:pPr>
          </w:p>
        </w:tc>
      </w:tr>
      <w:tr w:rsidR="00897F49" w14:paraId="53F08BB6" w14:textId="77777777" w:rsidTr="00B949CD">
        <w:trPr>
          <w:trHeight w:hRule="exact" w:val="510"/>
        </w:trPr>
        <w:tc>
          <w:tcPr>
            <w:tcW w:w="2694" w:type="dxa"/>
            <w:shd w:val="clear" w:color="auto" w:fill="E4E5E5"/>
            <w:tcMar>
              <w:left w:w="284" w:type="dxa"/>
            </w:tcMar>
          </w:tcPr>
          <w:p w14:paraId="53F08BB0" w14:textId="77777777" w:rsidR="00897F49" w:rsidRPr="005D27E0" w:rsidRDefault="00897F49" w:rsidP="006A74B3">
            <w:pPr>
              <w:ind w:left="-113"/>
              <w:rPr>
                <w:b/>
              </w:rPr>
            </w:pPr>
            <w:r w:rsidRPr="005D27E0">
              <w:rPr>
                <w:b/>
              </w:rPr>
              <w:t>Reference</w:t>
            </w:r>
            <w:r>
              <w:rPr>
                <w:b/>
              </w:rPr>
              <w:t>:</w:t>
            </w:r>
          </w:p>
        </w:tc>
        <w:tc>
          <w:tcPr>
            <w:tcW w:w="1984" w:type="dxa"/>
            <w:shd w:val="clear" w:color="auto" w:fill="E4E5E5"/>
          </w:tcPr>
          <w:p w14:paraId="53F08BB1" w14:textId="0089D41A" w:rsidR="00897F49" w:rsidRDefault="00307172" w:rsidP="00441DFF">
            <w:pPr>
              <w:ind w:left="-113"/>
            </w:pPr>
            <w:r>
              <w:t>V</w:t>
            </w:r>
            <w:ins w:id="1" w:author="Christopher Haworth" w:date="2020-03-03T15:09:00Z">
              <w:r w:rsidR="00F42E2C">
                <w:t>6</w:t>
              </w:r>
            </w:ins>
            <w:del w:id="2" w:author="Christopher Haworth" w:date="2020-03-03T15:09:00Z">
              <w:r w:rsidR="00895311" w:rsidDel="00F42E2C">
                <w:delText>5</w:delText>
              </w:r>
            </w:del>
            <w:r w:rsidR="001D4E61">
              <w:t>.0</w:t>
            </w:r>
          </w:p>
        </w:tc>
        <w:tc>
          <w:tcPr>
            <w:tcW w:w="113" w:type="dxa"/>
            <w:tcMar>
              <w:left w:w="0" w:type="dxa"/>
              <w:right w:w="0" w:type="dxa"/>
            </w:tcMar>
          </w:tcPr>
          <w:p w14:paraId="53F08BB2" w14:textId="77777777" w:rsidR="00897F49" w:rsidRDefault="00897F49" w:rsidP="009104CA"/>
        </w:tc>
        <w:tc>
          <w:tcPr>
            <w:tcW w:w="113" w:type="dxa"/>
            <w:tcMar>
              <w:left w:w="0" w:type="dxa"/>
              <w:right w:w="0" w:type="dxa"/>
            </w:tcMar>
          </w:tcPr>
          <w:p w14:paraId="53F08BB3" w14:textId="77777777" w:rsidR="00897F49" w:rsidRDefault="00897F49" w:rsidP="009104CA"/>
        </w:tc>
        <w:tc>
          <w:tcPr>
            <w:tcW w:w="1139" w:type="dxa"/>
            <w:shd w:val="clear" w:color="auto" w:fill="E4E5E5"/>
            <w:tcMar>
              <w:left w:w="170" w:type="dxa"/>
            </w:tcMar>
          </w:tcPr>
          <w:p w14:paraId="53F08BB4" w14:textId="77777777" w:rsidR="00897F49" w:rsidRPr="000A4712" w:rsidRDefault="00897F49" w:rsidP="001452F0">
            <w:pPr>
              <w:ind w:left="-57"/>
              <w:rPr>
                <w:b/>
                <w:bCs/>
              </w:rPr>
            </w:pPr>
            <w:r w:rsidRPr="000A4712">
              <w:rPr>
                <w:b/>
                <w:bCs/>
              </w:rPr>
              <w:t>Contact:</w:t>
            </w:r>
          </w:p>
        </w:tc>
        <w:tc>
          <w:tcPr>
            <w:tcW w:w="4107" w:type="dxa"/>
            <w:shd w:val="clear" w:color="auto" w:fill="E4E5E5"/>
          </w:tcPr>
          <w:p w14:paraId="53F08BB5" w14:textId="17B0D8EF" w:rsidR="00897F49" w:rsidRDefault="00895311" w:rsidP="001452F0">
            <w:pPr>
              <w:ind w:left="-113"/>
            </w:pPr>
            <w:del w:id="3" w:author="Christopher Haworth" w:date="2020-03-03T15:09:00Z">
              <w:r w:rsidDel="00F42E2C">
                <w:delText>Victoria Low</w:delText>
              </w:r>
            </w:del>
            <w:ins w:id="4" w:author="Christopher Haworth" w:date="2020-03-03T15:09:00Z">
              <w:r w:rsidR="00F42E2C">
                <w:t>Christopher Haworth</w:t>
              </w:r>
            </w:ins>
          </w:p>
        </w:tc>
      </w:tr>
      <w:tr w:rsidR="00897F49" w14:paraId="53F08BBD" w14:textId="77777777" w:rsidTr="00B949CD">
        <w:trPr>
          <w:trHeight w:hRule="exact" w:val="510"/>
        </w:trPr>
        <w:tc>
          <w:tcPr>
            <w:tcW w:w="2694" w:type="dxa"/>
            <w:shd w:val="clear" w:color="auto" w:fill="E4E5E5"/>
            <w:tcMar>
              <w:left w:w="284" w:type="dxa"/>
            </w:tcMar>
          </w:tcPr>
          <w:p w14:paraId="53F08BB7" w14:textId="77777777" w:rsidR="00897F49" w:rsidRPr="005D27E0" w:rsidRDefault="00897F49" w:rsidP="006A74B3">
            <w:pPr>
              <w:ind w:left="-113"/>
              <w:rPr>
                <w:b/>
              </w:rPr>
            </w:pPr>
            <w:r w:rsidRPr="005D27E0">
              <w:rPr>
                <w:b/>
              </w:rPr>
              <w:t>Publication date:</w:t>
            </w:r>
          </w:p>
        </w:tc>
        <w:tc>
          <w:tcPr>
            <w:tcW w:w="1984" w:type="dxa"/>
            <w:shd w:val="clear" w:color="auto" w:fill="E4E5E5"/>
          </w:tcPr>
          <w:p w14:paraId="53F08BB8" w14:textId="67327C43" w:rsidR="00897F49" w:rsidRDefault="00EE74D0" w:rsidP="006A74B3">
            <w:pPr>
              <w:ind w:left="-113"/>
            </w:pPr>
            <w:r>
              <w:t>Original p</w:t>
            </w:r>
            <w:r w:rsidR="00441DFF">
              <w:t xml:space="preserve">ublication </w:t>
            </w:r>
            <w:r w:rsidR="002B277B">
              <w:t>18 June</w:t>
            </w:r>
            <w:r w:rsidR="001D4E61">
              <w:t xml:space="preserve"> 2015</w:t>
            </w:r>
          </w:p>
        </w:tc>
        <w:tc>
          <w:tcPr>
            <w:tcW w:w="113" w:type="dxa"/>
            <w:tcMar>
              <w:left w:w="0" w:type="dxa"/>
              <w:right w:w="0" w:type="dxa"/>
            </w:tcMar>
          </w:tcPr>
          <w:p w14:paraId="53F08BB9" w14:textId="77777777" w:rsidR="00897F49" w:rsidRDefault="00897F49" w:rsidP="009104CA"/>
        </w:tc>
        <w:tc>
          <w:tcPr>
            <w:tcW w:w="113" w:type="dxa"/>
            <w:tcMar>
              <w:left w:w="0" w:type="dxa"/>
              <w:right w:w="0" w:type="dxa"/>
            </w:tcMar>
          </w:tcPr>
          <w:p w14:paraId="53F08BBA" w14:textId="77777777" w:rsidR="00897F49" w:rsidRDefault="00897F49" w:rsidP="009104CA"/>
        </w:tc>
        <w:tc>
          <w:tcPr>
            <w:tcW w:w="1139" w:type="dxa"/>
            <w:shd w:val="clear" w:color="auto" w:fill="E4E5E5"/>
            <w:tcMar>
              <w:left w:w="170" w:type="dxa"/>
            </w:tcMar>
          </w:tcPr>
          <w:p w14:paraId="53F08BBB" w14:textId="77777777" w:rsidR="00897F49" w:rsidRPr="000A4712" w:rsidRDefault="00897F49" w:rsidP="001452F0">
            <w:pPr>
              <w:ind w:left="-57"/>
              <w:rPr>
                <w:b/>
                <w:bCs/>
              </w:rPr>
            </w:pPr>
            <w:r w:rsidRPr="000A4712">
              <w:rPr>
                <w:b/>
                <w:bCs/>
              </w:rPr>
              <w:t>Team:</w:t>
            </w:r>
          </w:p>
        </w:tc>
        <w:tc>
          <w:tcPr>
            <w:tcW w:w="4107" w:type="dxa"/>
            <w:shd w:val="clear" w:color="auto" w:fill="E4E5E5"/>
          </w:tcPr>
          <w:p w14:paraId="53F08BBC" w14:textId="015865CE" w:rsidR="00897F49" w:rsidRDefault="001D4E61" w:rsidP="001452F0">
            <w:pPr>
              <w:ind w:left="-113"/>
            </w:pPr>
            <w:r>
              <w:t>RIIO</w:t>
            </w:r>
            <w:r w:rsidR="004065F3">
              <w:t>-ED1</w:t>
            </w:r>
          </w:p>
        </w:tc>
      </w:tr>
      <w:tr w:rsidR="00897F49" w14:paraId="53F08BC4" w14:textId="77777777" w:rsidTr="00B949CD">
        <w:trPr>
          <w:trHeight w:hRule="exact" w:val="767"/>
        </w:trPr>
        <w:tc>
          <w:tcPr>
            <w:tcW w:w="2694" w:type="dxa"/>
            <w:shd w:val="clear" w:color="auto" w:fill="E4E5E5"/>
            <w:tcMar>
              <w:left w:w="284" w:type="dxa"/>
            </w:tcMar>
          </w:tcPr>
          <w:p w14:paraId="53F08BBE" w14:textId="77777777" w:rsidR="00897F49" w:rsidRPr="005D27E0" w:rsidRDefault="00897F49" w:rsidP="006A74B3">
            <w:pPr>
              <w:ind w:left="-113"/>
              <w:rPr>
                <w:b/>
              </w:rPr>
            </w:pPr>
          </w:p>
        </w:tc>
        <w:tc>
          <w:tcPr>
            <w:tcW w:w="1984" w:type="dxa"/>
            <w:shd w:val="clear" w:color="auto" w:fill="E4E5E5"/>
          </w:tcPr>
          <w:p w14:paraId="53F08BBF" w14:textId="26A481F5" w:rsidR="00897F49" w:rsidRDefault="00EE74D0" w:rsidP="0066726A">
            <w:pPr>
              <w:ind w:left="-113"/>
            </w:pPr>
            <w:r>
              <w:t>Revised p</w:t>
            </w:r>
            <w:r w:rsidR="00441DFF">
              <w:t xml:space="preserve">ublication </w:t>
            </w:r>
            <w:r w:rsidR="0066726A">
              <w:t>TBC</w:t>
            </w:r>
            <w:r w:rsidR="003B42E4">
              <w:t xml:space="preserve"> </w:t>
            </w:r>
          </w:p>
        </w:tc>
        <w:tc>
          <w:tcPr>
            <w:tcW w:w="113" w:type="dxa"/>
            <w:tcMar>
              <w:left w:w="0" w:type="dxa"/>
              <w:right w:w="0" w:type="dxa"/>
            </w:tcMar>
          </w:tcPr>
          <w:p w14:paraId="53F08BC0" w14:textId="77777777" w:rsidR="00897F49" w:rsidRDefault="00897F49" w:rsidP="009104CA"/>
        </w:tc>
        <w:tc>
          <w:tcPr>
            <w:tcW w:w="113" w:type="dxa"/>
            <w:tcMar>
              <w:left w:w="0" w:type="dxa"/>
              <w:right w:w="0" w:type="dxa"/>
            </w:tcMar>
          </w:tcPr>
          <w:p w14:paraId="53F08BC1" w14:textId="77777777" w:rsidR="00897F49" w:rsidRDefault="00897F49" w:rsidP="009104CA"/>
        </w:tc>
        <w:tc>
          <w:tcPr>
            <w:tcW w:w="1139" w:type="dxa"/>
            <w:shd w:val="clear" w:color="auto" w:fill="E4E5E5"/>
            <w:tcMar>
              <w:left w:w="170" w:type="dxa"/>
            </w:tcMar>
          </w:tcPr>
          <w:p w14:paraId="53F08BC2" w14:textId="77777777" w:rsidR="00897F49" w:rsidRPr="000A4712" w:rsidRDefault="00897F49" w:rsidP="001452F0">
            <w:pPr>
              <w:ind w:left="-57"/>
              <w:rPr>
                <w:b/>
                <w:bCs/>
              </w:rPr>
            </w:pPr>
            <w:r w:rsidRPr="000A4712">
              <w:rPr>
                <w:b/>
                <w:bCs/>
              </w:rPr>
              <w:t>Tel:</w:t>
            </w:r>
          </w:p>
        </w:tc>
        <w:tc>
          <w:tcPr>
            <w:tcW w:w="4107" w:type="dxa"/>
            <w:shd w:val="clear" w:color="auto" w:fill="E4E5E5"/>
          </w:tcPr>
          <w:p w14:paraId="53F08BC3" w14:textId="412C1AA5" w:rsidR="00897F49" w:rsidRDefault="00895311" w:rsidP="001452F0">
            <w:pPr>
              <w:ind w:left="-113"/>
            </w:pPr>
            <w:del w:id="5" w:author="Christopher Haworth" w:date="2020-03-03T15:09:00Z">
              <w:r w:rsidDel="00F42E2C">
                <w:delText>02032632773</w:delText>
              </w:r>
            </w:del>
            <w:ins w:id="6" w:author="Christopher Haworth" w:date="2020-03-03T15:09:00Z">
              <w:r w:rsidR="00F42E2C">
                <w:t>0141</w:t>
              </w:r>
            </w:ins>
            <w:ins w:id="7" w:author="Christopher Haworth" w:date="2020-03-03T15:10:00Z">
              <w:r w:rsidR="00F42E2C">
                <w:t xml:space="preserve"> 341 3954</w:t>
              </w:r>
            </w:ins>
          </w:p>
        </w:tc>
      </w:tr>
      <w:tr w:rsidR="00897F49" w14:paraId="53F08BCB" w14:textId="77777777" w:rsidTr="00B949CD">
        <w:trPr>
          <w:trHeight w:hRule="exact" w:val="567"/>
        </w:trPr>
        <w:tc>
          <w:tcPr>
            <w:tcW w:w="2694" w:type="dxa"/>
            <w:shd w:val="clear" w:color="auto" w:fill="E4E5E5"/>
            <w:tcMar>
              <w:left w:w="284" w:type="dxa"/>
            </w:tcMar>
          </w:tcPr>
          <w:p w14:paraId="53F08BC5" w14:textId="77777777" w:rsidR="00897F49" w:rsidRDefault="00897F49" w:rsidP="006A74B3">
            <w:pPr>
              <w:ind w:left="-113"/>
            </w:pPr>
          </w:p>
        </w:tc>
        <w:tc>
          <w:tcPr>
            <w:tcW w:w="1984" w:type="dxa"/>
            <w:shd w:val="clear" w:color="auto" w:fill="E4E5E5"/>
          </w:tcPr>
          <w:p w14:paraId="53F08BC6" w14:textId="77777777" w:rsidR="00897F49" w:rsidRDefault="00897F49" w:rsidP="006A74B3">
            <w:pPr>
              <w:ind w:left="-113"/>
            </w:pPr>
          </w:p>
        </w:tc>
        <w:tc>
          <w:tcPr>
            <w:tcW w:w="113" w:type="dxa"/>
            <w:tcMar>
              <w:left w:w="0" w:type="dxa"/>
              <w:right w:w="0" w:type="dxa"/>
            </w:tcMar>
          </w:tcPr>
          <w:p w14:paraId="53F08BC7" w14:textId="77777777" w:rsidR="00897F49" w:rsidRDefault="00897F49" w:rsidP="009104CA"/>
        </w:tc>
        <w:tc>
          <w:tcPr>
            <w:tcW w:w="113" w:type="dxa"/>
            <w:tcMar>
              <w:left w:w="0" w:type="dxa"/>
              <w:right w:w="0" w:type="dxa"/>
            </w:tcMar>
          </w:tcPr>
          <w:p w14:paraId="53F08BC8" w14:textId="77777777" w:rsidR="00897F49" w:rsidRDefault="00897F49" w:rsidP="009104CA"/>
        </w:tc>
        <w:tc>
          <w:tcPr>
            <w:tcW w:w="1139" w:type="dxa"/>
            <w:shd w:val="clear" w:color="auto" w:fill="E4E5E5"/>
            <w:tcMar>
              <w:left w:w="170" w:type="dxa"/>
            </w:tcMar>
          </w:tcPr>
          <w:p w14:paraId="53F08BC9" w14:textId="77777777" w:rsidR="00897F49" w:rsidRPr="000A4712" w:rsidRDefault="00897F49" w:rsidP="001452F0">
            <w:pPr>
              <w:ind w:left="-57"/>
              <w:rPr>
                <w:b/>
                <w:bCs/>
              </w:rPr>
            </w:pPr>
            <w:r w:rsidRPr="000A4712">
              <w:rPr>
                <w:b/>
                <w:bCs/>
              </w:rPr>
              <w:t>Email:</w:t>
            </w:r>
          </w:p>
        </w:tc>
        <w:tc>
          <w:tcPr>
            <w:tcW w:w="4107" w:type="dxa"/>
            <w:shd w:val="clear" w:color="auto" w:fill="E4E5E5"/>
          </w:tcPr>
          <w:p w14:paraId="53F08BCA" w14:textId="396219FD" w:rsidR="00897F49" w:rsidRDefault="001B04F1" w:rsidP="004065F3">
            <w:pPr>
              <w:ind w:left="-113"/>
            </w:pPr>
            <w:hyperlink r:id="rId14" w:history="1">
              <w:r w:rsidR="00441DFF" w:rsidRPr="00984A77">
                <w:rPr>
                  <w:rStyle w:val="Hyperlink"/>
                  <w:sz w:val="20"/>
                </w:rPr>
                <w:t>RIIO.ED1@ofgem.gov.uk</w:t>
              </w:r>
            </w:hyperlink>
            <w:r w:rsidR="00441DFF">
              <w:t xml:space="preserve"> </w:t>
            </w:r>
          </w:p>
        </w:tc>
      </w:tr>
    </w:tbl>
    <w:p w14:paraId="53F08BCC" w14:textId="77777777" w:rsidR="00D136BA" w:rsidRPr="00E80DD4" w:rsidRDefault="00D136BA" w:rsidP="009104CA">
      <w:pPr>
        <w:rPr>
          <w:rStyle w:val="oStyle4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D136BA" w:rsidRPr="00A55BE9" w14:paraId="53F08BCE" w14:textId="77777777" w:rsidTr="000F2921">
        <w:tc>
          <w:tcPr>
            <w:tcW w:w="10490" w:type="dxa"/>
            <w:shd w:val="clear" w:color="auto" w:fill="336774"/>
          </w:tcPr>
          <w:p w14:paraId="53F08BCD" w14:textId="77777777" w:rsidR="00D136BA" w:rsidRPr="00A55BE9" w:rsidRDefault="00D136BA" w:rsidP="009104CA">
            <w:pPr>
              <w:rPr>
                <w:sz w:val="8"/>
                <w:szCs w:val="8"/>
              </w:rPr>
            </w:pPr>
          </w:p>
        </w:tc>
      </w:tr>
    </w:tbl>
    <w:p w14:paraId="53F08BCF" w14:textId="77777777" w:rsidR="00F63F1D" w:rsidRDefault="00F63F1D" w:rsidP="00F63F1D">
      <w:pPr>
        <w:ind w:left="-709"/>
      </w:pPr>
    </w:p>
    <w:p w14:paraId="53F08BD0" w14:textId="77777777" w:rsidR="00F63F1D" w:rsidRDefault="00F63F1D" w:rsidP="00F63F1D">
      <w:pPr>
        <w:ind w:left="-709"/>
      </w:pPr>
    </w:p>
    <w:p w14:paraId="53F08BD1" w14:textId="77777777" w:rsidR="00F63F1D" w:rsidRPr="00E36163" w:rsidRDefault="00F63F1D" w:rsidP="00F63F1D">
      <w:pPr>
        <w:ind w:left="-709"/>
        <w:rPr>
          <w:b/>
        </w:rPr>
      </w:pPr>
      <w:r w:rsidRPr="00E36163">
        <w:rPr>
          <w:b/>
        </w:rPr>
        <w:t>Overview:</w:t>
      </w:r>
    </w:p>
    <w:p w14:paraId="53F08BD2" w14:textId="77777777" w:rsidR="0001401F" w:rsidRDefault="0001401F" w:rsidP="0039452D">
      <w:pPr>
        <w:tabs>
          <w:tab w:val="left" w:pos="2581"/>
        </w:tabs>
        <w:ind w:left="-709"/>
      </w:pPr>
    </w:p>
    <w:p w14:paraId="53F08BD3" w14:textId="77777777" w:rsidR="00AB2382" w:rsidRDefault="00AB2382" w:rsidP="00AB2382">
      <w:pPr>
        <w:tabs>
          <w:tab w:val="left" w:pos="2581"/>
        </w:tabs>
        <w:ind w:left="-709"/>
      </w:pPr>
      <w:r>
        <w:t>RIIO-ED1 is the price control for electricity distribution network operators (DNOs) from 1 April 2015 to 31 March 2023.</w:t>
      </w:r>
    </w:p>
    <w:p w14:paraId="53F08BD4" w14:textId="77777777" w:rsidR="00AB2382" w:rsidRDefault="00AB2382" w:rsidP="00AB2382">
      <w:pPr>
        <w:tabs>
          <w:tab w:val="left" w:pos="2581"/>
        </w:tabs>
        <w:ind w:left="-709"/>
      </w:pPr>
    </w:p>
    <w:p w14:paraId="53F08BD5" w14:textId="77777777" w:rsidR="00AB2382" w:rsidRDefault="00AB2382" w:rsidP="00AB2382">
      <w:pPr>
        <w:tabs>
          <w:tab w:val="left" w:pos="2581"/>
        </w:tabs>
        <w:ind w:left="-709"/>
      </w:pPr>
      <w:r>
        <w:t xml:space="preserve">This document is part of the regulatory instructions and guidance (RIGs) for RIIO-ED1. </w:t>
      </w:r>
    </w:p>
    <w:p w14:paraId="53F08BD6" w14:textId="77777777" w:rsidR="0001401F" w:rsidRDefault="0001401F" w:rsidP="0039452D">
      <w:pPr>
        <w:tabs>
          <w:tab w:val="left" w:pos="2581"/>
        </w:tabs>
        <w:ind w:left="-709"/>
      </w:pPr>
    </w:p>
    <w:p w14:paraId="53F08BD7" w14:textId="77777777" w:rsidR="00763029" w:rsidRDefault="00763029" w:rsidP="0039452D">
      <w:pPr>
        <w:ind w:left="-709"/>
      </w:pPr>
      <w:r>
        <w:br w:type="page"/>
      </w:r>
    </w:p>
    <w:p w14:paraId="53F08BD8" w14:textId="77777777" w:rsidR="008C7788" w:rsidRPr="00106249" w:rsidRDefault="00A45CFA" w:rsidP="00106249">
      <w:pPr>
        <w:pStyle w:val="SameasHeading1butdoesnotappearinTableofContents"/>
      </w:pPr>
      <w:bookmarkStart w:id="8" w:name="_Toc284412116"/>
      <w:r w:rsidRPr="00106249">
        <w:lastRenderedPageBreak/>
        <w:t>Contents</w:t>
      </w:r>
      <w:bookmarkEnd w:id="8"/>
    </w:p>
    <w:p w14:paraId="53F08BD9" w14:textId="77777777" w:rsidR="00A45CFA" w:rsidRDefault="00A45CFA" w:rsidP="004E6281"/>
    <w:p w14:paraId="48A5A6C2" w14:textId="119B05F0" w:rsidR="00FC2273" w:rsidRDefault="006B4EBD">
      <w:pPr>
        <w:pStyle w:val="TOC1"/>
        <w:tabs>
          <w:tab w:val="right" w:leader="dot" w:pos="8636"/>
        </w:tabs>
        <w:rPr>
          <w:rFonts w:asciiTheme="minorHAnsi" w:eastAsiaTheme="minorEastAsia" w:hAnsiTheme="minorHAnsi" w:cstheme="minorBidi"/>
          <w:b w:val="0"/>
          <w:noProof/>
          <w:szCs w:val="22"/>
          <w:lang w:eastAsia="en-GB"/>
        </w:rPr>
      </w:pPr>
      <w:r>
        <w:fldChar w:fldCharType="begin"/>
      </w:r>
      <w:r>
        <w:instrText xml:space="preserve"> TOC \o "2-2" \h \z \t "Heading 1,1,Chapter Heading,1,Same as Heading 1 but like 2 in Table of Contents,2" </w:instrText>
      </w:r>
      <w:r>
        <w:fldChar w:fldCharType="separate"/>
      </w:r>
      <w:hyperlink w:anchor="_Toc511633704" w:history="1">
        <w:r w:rsidR="00FC2273" w:rsidRPr="0057092A">
          <w:rPr>
            <w:rStyle w:val="Hyperlink"/>
            <w:noProof/>
          </w:rPr>
          <w:t>1. Introduction</w:t>
        </w:r>
        <w:r w:rsidR="00FC2273">
          <w:rPr>
            <w:noProof/>
            <w:webHidden/>
          </w:rPr>
          <w:tab/>
        </w:r>
        <w:r w:rsidR="00FC2273">
          <w:rPr>
            <w:noProof/>
            <w:webHidden/>
          </w:rPr>
          <w:fldChar w:fldCharType="begin"/>
        </w:r>
        <w:r w:rsidR="00FC2273">
          <w:rPr>
            <w:noProof/>
            <w:webHidden/>
          </w:rPr>
          <w:instrText xml:space="preserve"> PAGEREF _Toc511633704 \h </w:instrText>
        </w:r>
        <w:r w:rsidR="00FC2273">
          <w:rPr>
            <w:noProof/>
            <w:webHidden/>
          </w:rPr>
        </w:r>
        <w:r w:rsidR="00FC2273">
          <w:rPr>
            <w:noProof/>
            <w:webHidden/>
          </w:rPr>
          <w:fldChar w:fldCharType="separate"/>
        </w:r>
        <w:r w:rsidR="00FA673D">
          <w:rPr>
            <w:noProof/>
            <w:webHidden/>
          </w:rPr>
          <w:t>3</w:t>
        </w:r>
        <w:r w:rsidR="00FC2273">
          <w:rPr>
            <w:noProof/>
            <w:webHidden/>
          </w:rPr>
          <w:fldChar w:fldCharType="end"/>
        </w:r>
      </w:hyperlink>
    </w:p>
    <w:p w14:paraId="15FB391F" w14:textId="75DB2B41"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05" w:history="1">
        <w:r w:rsidR="00FC2273" w:rsidRPr="0057092A">
          <w:rPr>
            <w:rStyle w:val="Hyperlink"/>
            <w:noProof/>
          </w:rPr>
          <w:t>Scope of this document</w:t>
        </w:r>
        <w:r w:rsidR="00FC2273">
          <w:rPr>
            <w:noProof/>
            <w:webHidden/>
          </w:rPr>
          <w:tab/>
        </w:r>
        <w:r w:rsidR="00FC2273">
          <w:rPr>
            <w:noProof/>
            <w:webHidden/>
          </w:rPr>
          <w:fldChar w:fldCharType="begin"/>
        </w:r>
        <w:r w:rsidR="00FC2273">
          <w:rPr>
            <w:noProof/>
            <w:webHidden/>
          </w:rPr>
          <w:instrText xml:space="preserve"> PAGEREF _Toc511633705 \h </w:instrText>
        </w:r>
        <w:r w:rsidR="00FC2273">
          <w:rPr>
            <w:noProof/>
            <w:webHidden/>
          </w:rPr>
        </w:r>
        <w:r w:rsidR="00FC2273">
          <w:rPr>
            <w:noProof/>
            <w:webHidden/>
          </w:rPr>
          <w:fldChar w:fldCharType="separate"/>
        </w:r>
        <w:r w:rsidR="00FA673D">
          <w:rPr>
            <w:noProof/>
            <w:webHidden/>
          </w:rPr>
          <w:t>3</w:t>
        </w:r>
        <w:r w:rsidR="00FC2273">
          <w:rPr>
            <w:noProof/>
            <w:webHidden/>
          </w:rPr>
          <w:fldChar w:fldCharType="end"/>
        </w:r>
      </w:hyperlink>
    </w:p>
    <w:p w14:paraId="61CB092A" w14:textId="3B12008F" w:rsidR="00FC2273" w:rsidRDefault="001B04F1">
      <w:pPr>
        <w:pStyle w:val="TOC1"/>
        <w:tabs>
          <w:tab w:val="right" w:leader="dot" w:pos="8636"/>
        </w:tabs>
        <w:rPr>
          <w:rFonts w:asciiTheme="minorHAnsi" w:eastAsiaTheme="minorEastAsia" w:hAnsiTheme="minorHAnsi" w:cstheme="minorBidi"/>
          <w:b w:val="0"/>
          <w:noProof/>
          <w:szCs w:val="22"/>
          <w:lang w:eastAsia="en-GB"/>
        </w:rPr>
      </w:pPr>
      <w:hyperlink w:anchor="_Toc511633706" w:history="1">
        <w:r w:rsidR="00FC2273" w:rsidRPr="0057092A">
          <w:rPr>
            <w:rStyle w:val="Hyperlink"/>
            <w:noProof/>
          </w:rPr>
          <w:t>2. Instructions for completing the Secondary Deliverables Reporting Pack</w:t>
        </w:r>
        <w:r w:rsidR="00FC2273">
          <w:rPr>
            <w:noProof/>
            <w:webHidden/>
          </w:rPr>
          <w:tab/>
        </w:r>
        <w:r w:rsidR="00FC2273">
          <w:rPr>
            <w:noProof/>
            <w:webHidden/>
          </w:rPr>
          <w:fldChar w:fldCharType="begin"/>
        </w:r>
        <w:r w:rsidR="00FC2273">
          <w:rPr>
            <w:noProof/>
            <w:webHidden/>
          </w:rPr>
          <w:instrText xml:space="preserve"> PAGEREF _Toc511633706 \h </w:instrText>
        </w:r>
        <w:r w:rsidR="00FC2273">
          <w:rPr>
            <w:noProof/>
            <w:webHidden/>
          </w:rPr>
        </w:r>
        <w:r w:rsidR="00FC2273">
          <w:rPr>
            <w:noProof/>
            <w:webHidden/>
          </w:rPr>
          <w:fldChar w:fldCharType="separate"/>
        </w:r>
        <w:r w:rsidR="00FA673D">
          <w:rPr>
            <w:noProof/>
            <w:webHidden/>
          </w:rPr>
          <w:t>5</w:t>
        </w:r>
        <w:r w:rsidR="00FC2273">
          <w:rPr>
            <w:noProof/>
            <w:webHidden/>
          </w:rPr>
          <w:fldChar w:fldCharType="end"/>
        </w:r>
      </w:hyperlink>
    </w:p>
    <w:p w14:paraId="452B8539" w14:textId="370330CC"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07" w:history="1">
        <w:r w:rsidR="00FC2273" w:rsidRPr="0057092A">
          <w:rPr>
            <w:rStyle w:val="Hyperlink"/>
            <w:noProof/>
          </w:rPr>
          <w:t>Introduction</w:t>
        </w:r>
        <w:r w:rsidR="00FC2273">
          <w:rPr>
            <w:noProof/>
            <w:webHidden/>
          </w:rPr>
          <w:tab/>
        </w:r>
        <w:r w:rsidR="00FC2273">
          <w:rPr>
            <w:noProof/>
            <w:webHidden/>
          </w:rPr>
          <w:fldChar w:fldCharType="begin"/>
        </w:r>
        <w:r w:rsidR="00FC2273">
          <w:rPr>
            <w:noProof/>
            <w:webHidden/>
          </w:rPr>
          <w:instrText xml:space="preserve"> PAGEREF _Toc511633707 \h </w:instrText>
        </w:r>
        <w:r w:rsidR="00FC2273">
          <w:rPr>
            <w:noProof/>
            <w:webHidden/>
          </w:rPr>
        </w:r>
        <w:r w:rsidR="00FC2273">
          <w:rPr>
            <w:noProof/>
            <w:webHidden/>
          </w:rPr>
          <w:fldChar w:fldCharType="separate"/>
        </w:r>
        <w:r w:rsidR="00FA673D">
          <w:rPr>
            <w:noProof/>
            <w:webHidden/>
          </w:rPr>
          <w:t>5</w:t>
        </w:r>
        <w:r w:rsidR="00FC2273">
          <w:rPr>
            <w:noProof/>
            <w:webHidden/>
          </w:rPr>
          <w:fldChar w:fldCharType="end"/>
        </w:r>
      </w:hyperlink>
    </w:p>
    <w:p w14:paraId="31A2A3F0" w14:textId="4922BB6E"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08" w:history="1">
        <w:r w:rsidR="00FC2273" w:rsidRPr="0057092A">
          <w:rPr>
            <w:rStyle w:val="Hyperlink"/>
            <w:noProof/>
          </w:rPr>
          <w:t>General instructions and guidance</w:t>
        </w:r>
        <w:r w:rsidR="00FC2273">
          <w:rPr>
            <w:noProof/>
            <w:webHidden/>
          </w:rPr>
          <w:tab/>
        </w:r>
        <w:r w:rsidR="00FC2273">
          <w:rPr>
            <w:noProof/>
            <w:webHidden/>
          </w:rPr>
          <w:fldChar w:fldCharType="begin"/>
        </w:r>
        <w:r w:rsidR="00FC2273">
          <w:rPr>
            <w:noProof/>
            <w:webHidden/>
          </w:rPr>
          <w:instrText xml:space="preserve"> PAGEREF _Toc511633708 \h </w:instrText>
        </w:r>
        <w:r w:rsidR="00FC2273">
          <w:rPr>
            <w:noProof/>
            <w:webHidden/>
          </w:rPr>
        </w:r>
        <w:r w:rsidR="00FC2273">
          <w:rPr>
            <w:noProof/>
            <w:webHidden/>
          </w:rPr>
          <w:fldChar w:fldCharType="separate"/>
        </w:r>
        <w:r w:rsidR="00FA673D">
          <w:rPr>
            <w:noProof/>
            <w:webHidden/>
          </w:rPr>
          <w:t>6</w:t>
        </w:r>
        <w:r w:rsidR="00FC2273">
          <w:rPr>
            <w:noProof/>
            <w:webHidden/>
          </w:rPr>
          <w:fldChar w:fldCharType="end"/>
        </w:r>
      </w:hyperlink>
    </w:p>
    <w:p w14:paraId="47780BEC" w14:textId="6554F7AD"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09" w:history="1">
        <w:r w:rsidR="00FC2273" w:rsidRPr="0057092A">
          <w:rPr>
            <w:rStyle w:val="Hyperlink"/>
            <w:noProof/>
          </w:rPr>
          <w:t>Cover Sheet</w:t>
        </w:r>
        <w:r w:rsidR="00FC2273">
          <w:rPr>
            <w:noProof/>
            <w:webHidden/>
          </w:rPr>
          <w:tab/>
        </w:r>
        <w:r w:rsidR="00FC2273">
          <w:rPr>
            <w:noProof/>
            <w:webHidden/>
          </w:rPr>
          <w:fldChar w:fldCharType="begin"/>
        </w:r>
        <w:r w:rsidR="00FC2273">
          <w:rPr>
            <w:noProof/>
            <w:webHidden/>
          </w:rPr>
          <w:instrText xml:space="preserve"> PAGEREF _Toc511633709 \h </w:instrText>
        </w:r>
        <w:r w:rsidR="00FC2273">
          <w:rPr>
            <w:noProof/>
            <w:webHidden/>
          </w:rPr>
        </w:r>
        <w:r w:rsidR="00FC2273">
          <w:rPr>
            <w:noProof/>
            <w:webHidden/>
          </w:rPr>
          <w:fldChar w:fldCharType="separate"/>
        </w:r>
        <w:r w:rsidR="00FA673D">
          <w:rPr>
            <w:noProof/>
            <w:webHidden/>
          </w:rPr>
          <w:t>10</w:t>
        </w:r>
        <w:r w:rsidR="00FC2273">
          <w:rPr>
            <w:noProof/>
            <w:webHidden/>
          </w:rPr>
          <w:fldChar w:fldCharType="end"/>
        </w:r>
      </w:hyperlink>
    </w:p>
    <w:p w14:paraId="636E3F7D" w14:textId="503E65BE"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10" w:history="1">
        <w:r w:rsidR="00FC2273" w:rsidRPr="0057092A">
          <w:rPr>
            <w:rStyle w:val="Hyperlink"/>
            <w:noProof/>
          </w:rPr>
          <w:t>Changes Log</w:t>
        </w:r>
        <w:r w:rsidR="00FC2273">
          <w:rPr>
            <w:noProof/>
            <w:webHidden/>
          </w:rPr>
          <w:tab/>
        </w:r>
        <w:r w:rsidR="00FC2273">
          <w:rPr>
            <w:noProof/>
            <w:webHidden/>
          </w:rPr>
          <w:fldChar w:fldCharType="begin"/>
        </w:r>
        <w:r w:rsidR="00FC2273">
          <w:rPr>
            <w:noProof/>
            <w:webHidden/>
          </w:rPr>
          <w:instrText xml:space="preserve"> PAGEREF _Toc511633710 \h </w:instrText>
        </w:r>
        <w:r w:rsidR="00FC2273">
          <w:rPr>
            <w:noProof/>
            <w:webHidden/>
          </w:rPr>
        </w:r>
        <w:r w:rsidR="00FC2273">
          <w:rPr>
            <w:noProof/>
            <w:webHidden/>
          </w:rPr>
          <w:fldChar w:fldCharType="separate"/>
        </w:r>
        <w:r w:rsidR="00FA673D">
          <w:rPr>
            <w:noProof/>
            <w:webHidden/>
          </w:rPr>
          <w:t>10</w:t>
        </w:r>
        <w:r w:rsidR="00FC2273">
          <w:rPr>
            <w:noProof/>
            <w:webHidden/>
          </w:rPr>
          <w:fldChar w:fldCharType="end"/>
        </w:r>
      </w:hyperlink>
    </w:p>
    <w:p w14:paraId="178687B0" w14:textId="082A441E"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11" w:history="1">
        <w:r w:rsidR="00FC2273" w:rsidRPr="0057092A">
          <w:rPr>
            <w:rStyle w:val="Hyperlink"/>
            <w:noProof/>
          </w:rPr>
          <w:t>Navigation</w:t>
        </w:r>
        <w:r w:rsidR="00FC2273">
          <w:rPr>
            <w:noProof/>
            <w:webHidden/>
          </w:rPr>
          <w:tab/>
        </w:r>
        <w:r w:rsidR="00FC2273">
          <w:rPr>
            <w:noProof/>
            <w:webHidden/>
          </w:rPr>
          <w:fldChar w:fldCharType="begin"/>
        </w:r>
        <w:r w:rsidR="00FC2273">
          <w:rPr>
            <w:noProof/>
            <w:webHidden/>
          </w:rPr>
          <w:instrText xml:space="preserve"> PAGEREF _Toc511633711 \h </w:instrText>
        </w:r>
        <w:r w:rsidR="00FC2273">
          <w:rPr>
            <w:noProof/>
            <w:webHidden/>
          </w:rPr>
        </w:r>
        <w:r w:rsidR="00FC2273">
          <w:rPr>
            <w:noProof/>
            <w:webHidden/>
          </w:rPr>
          <w:fldChar w:fldCharType="separate"/>
        </w:r>
        <w:r w:rsidR="00FA673D">
          <w:rPr>
            <w:noProof/>
            <w:webHidden/>
          </w:rPr>
          <w:t>10</w:t>
        </w:r>
        <w:r w:rsidR="00FC2273">
          <w:rPr>
            <w:noProof/>
            <w:webHidden/>
          </w:rPr>
          <w:fldChar w:fldCharType="end"/>
        </w:r>
      </w:hyperlink>
    </w:p>
    <w:p w14:paraId="1F102648" w14:textId="5501DB60"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12" w:history="1">
        <w:r w:rsidR="00FC2273" w:rsidRPr="0057092A">
          <w:rPr>
            <w:rStyle w:val="Hyperlink"/>
            <w:noProof/>
          </w:rPr>
          <w:t>Summary by Voltage</w:t>
        </w:r>
        <w:r w:rsidR="00FC2273">
          <w:rPr>
            <w:noProof/>
            <w:webHidden/>
          </w:rPr>
          <w:tab/>
        </w:r>
        <w:r w:rsidR="00FC2273">
          <w:rPr>
            <w:noProof/>
            <w:webHidden/>
          </w:rPr>
          <w:fldChar w:fldCharType="begin"/>
        </w:r>
        <w:r w:rsidR="00FC2273">
          <w:rPr>
            <w:noProof/>
            <w:webHidden/>
          </w:rPr>
          <w:instrText xml:space="preserve"> PAGEREF _Toc511633712 \h </w:instrText>
        </w:r>
        <w:r w:rsidR="00FC2273">
          <w:rPr>
            <w:noProof/>
            <w:webHidden/>
          </w:rPr>
        </w:r>
        <w:r w:rsidR="00FC2273">
          <w:rPr>
            <w:noProof/>
            <w:webHidden/>
          </w:rPr>
          <w:fldChar w:fldCharType="separate"/>
        </w:r>
        <w:r w:rsidR="00FA673D">
          <w:rPr>
            <w:noProof/>
            <w:webHidden/>
          </w:rPr>
          <w:t>10</w:t>
        </w:r>
        <w:r w:rsidR="00FC2273">
          <w:rPr>
            <w:noProof/>
            <w:webHidden/>
          </w:rPr>
          <w:fldChar w:fldCharType="end"/>
        </w:r>
      </w:hyperlink>
    </w:p>
    <w:p w14:paraId="49996C9A" w14:textId="049F948C"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13" w:history="1">
        <w:r w:rsidR="00FC2273" w:rsidRPr="0057092A">
          <w:rPr>
            <w:rStyle w:val="Hyperlink"/>
            <w:noProof/>
          </w:rPr>
          <w:t>Summary by Asset</w:t>
        </w:r>
        <w:r w:rsidR="00FC2273">
          <w:rPr>
            <w:noProof/>
            <w:webHidden/>
          </w:rPr>
          <w:tab/>
        </w:r>
        <w:r w:rsidR="00FC2273">
          <w:rPr>
            <w:noProof/>
            <w:webHidden/>
          </w:rPr>
          <w:fldChar w:fldCharType="begin"/>
        </w:r>
        <w:r w:rsidR="00FC2273">
          <w:rPr>
            <w:noProof/>
            <w:webHidden/>
          </w:rPr>
          <w:instrText xml:space="preserve"> PAGEREF _Toc511633713 \h </w:instrText>
        </w:r>
        <w:r w:rsidR="00FC2273">
          <w:rPr>
            <w:noProof/>
            <w:webHidden/>
          </w:rPr>
        </w:r>
        <w:r w:rsidR="00FC2273">
          <w:rPr>
            <w:noProof/>
            <w:webHidden/>
          </w:rPr>
          <w:fldChar w:fldCharType="separate"/>
        </w:r>
        <w:r w:rsidR="00FA673D">
          <w:rPr>
            <w:noProof/>
            <w:webHidden/>
          </w:rPr>
          <w:t>11</w:t>
        </w:r>
        <w:r w:rsidR="00FC2273">
          <w:rPr>
            <w:noProof/>
            <w:webHidden/>
          </w:rPr>
          <w:fldChar w:fldCharType="end"/>
        </w:r>
      </w:hyperlink>
    </w:p>
    <w:p w14:paraId="1DE81E9F" w14:textId="55348DD8"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14" w:history="1">
        <w:r w:rsidR="00FC2273" w:rsidRPr="0057092A">
          <w:rPr>
            <w:rStyle w:val="Hyperlink"/>
            <w:noProof/>
          </w:rPr>
          <w:t>Health and Criticality Tracker Worksheets (HCT_LV, HCT_HV, HCT_EHV, HCT_132kV and HCT_Other Assets)</w:t>
        </w:r>
        <w:r w:rsidR="00FC2273">
          <w:rPr>
            <w:noProof/>
            <w:webHidden/>
          </w:rPr>
          <w:tab/>
        </w:r>
        <w:r w:rsidR="00FC2273">
          <w:rPr>
            <w:noProof/>
            <w:webHidden/>
          </w:rPr>
          <w:fldChar w:fldCharType="begin"/>
        </w:r>
        <w:r w:rsidR="00FC2273">
          <w:rPr>
            <w:noProof/>
            <w:webHidden/>
          </w:rPr>
          <w:instrText xml:space="preserve"> PAGEREF _Toc511633714 \h </w:instrText>
        </w:r>
        <w:r w:rsidR="00FC2273">
          <w:rPr>
            <w:noProof/>
            <w:webHidden/>
          </w:rPr>
        </w:r>
        <w:r w:rsidR="00FC2273">
          <w:rPr>
            <w:noProof/>
            <w:webHidden/>
          </w:rPr>
          <w:fldChar w:fldCharType="separate"/>
        </w:r>
        <w:r w:rsidR="00FA673D">
          <w:rPr>
            <w:noProof/>
            <w:webHidden/>
          </w:rPr>
          <w:t>12</w:t>
        </w:r>
        <w:r w:rsidR="00FC2273">
          <w:rPr>
            <w:noProof/>
            <w:webHidden/>
          </w:rPr>
          <w:fldChar w:fldCharType="end"/>
        </w:r>
      </w:hyperlink>
    </w:p>
    <w:p w14:paraId="6CEB88F5" w14:textId="151DC1CA"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15" w:history="1">
        <w:r w:rsidR="00FC2273" w:rsidRPr="0057092A">
          <w:rPr>
            <w:rStyle w:val="Hyperlink"/>
            <w:noProof/>
          </w:rPr>
          <w:t>Probability of Failure Values</w:t>
        </w:r>
        <w:r w:rsidR="00FC2273">
          <w:rPr>
            <w:noProof/>
            <w:webHidden/>
          </w:rPr>
          <w:tab/>
        </w:r>
        <w:r w:rsidR="00FC2273">
          <w:rPr>
            <w:noProof/>
            <w:webHidden/>
          </w:rPr>
          <w:fldChar w:fldCharType="begin"/>
        </w:r>
        <w:r w:rsidR="00FC2273">
          <w:rPr>
            <w:noProof/>
            <w:webHidden/>
          </w:rPr>
          <w:instrText xml:space="preserve"> PAGEREF _Toc511633715 \h </w:instrText>
        </w:r>
        <w:r w:rsidR="00FC2273">
          <w:rPr>
            <w:noProof/>
            <w:webHidden/>
          </w:rPr>
        </w:r>
        <w:r w:rsidR="00FC2273">
          <w:rPr>
            <w:noProof/>
            <w:webHidden/>
          </w:rPr>
          <w:fldChar w:fldCharType="separate"/>
        </w:r>
        <w:r w:rsidR="00FA673D">
          <w:rPr>
            <w:noProof/>
            <w:webHidden/>
          </w:rPr>
          <w:t>27</w:t>
        </w:r>
        <w:r w:rsidR="00FC2273">
          <w:rPr>
            <w:noProof/>
            <w:webHidden/>
          </w:rPr>
          <w:fldChar w:fldCharType="end"/>
        </w:r>
      </w:hyperlink>
    </w:p>
    <w:p w14:paraId="22F21EFC" w14:textId="672E16AD"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16" w:history="1">
        <w:r w:rsidR="00FC2273" w:rsidRPr="0057092A">
          <w:rPr>
            <w:rStyle w:val="Hyperlink"/>
            <w:noProof/>
          </w:rPr>
          <w:t>Consequence of Failure Values</w:t>
        </w:r>
        <w:r w:rsidR="00FC2273">
          <w:rPr>
            <w:noProof/>
            <w:webHidden/>
          </w:rPr>
          <w:tab/>
        </w:r>
        <w:r w:rsidR="00FC2273">
          <w:rPr>
            <w:noProof/>
            <w:webHidden/>
          </w:rPr>
          <w:fldChar w:fldCharType="begin"/>
        </w:r>
        <w:r w:rsidR="00FC2273">
          <w:rPr>
            <w:noProof/>
            <w:webHidden/>
          </w:rPr>
          <w:instrText xml:space="preserve"> PAGEREF _Toc511633716 \h </w:instrText>
        </w:r>
        <w:r w:rsidR="00FC2273">
          <w:rPr>
            <w:noProof/>
            <w:webHidden/>
          </w:rPr>
        </w:r>
        <w:r w:rsidR="00FC2273">
          <w:rPr>
            <w:noProof/>
            <w:webHidden/>
          </w:rPr>
          <w:fldChar w:fldCharType="separate"/>
        </w:r>
        <w:r w:rsidR="00FA673D">
          <w:rPr>
            <w:noProof/>
            <w:webHidden/>
          </w:rPr>
          <w:t>29</w:t>
        </w:r>
        <w:r w:rsidR="00FC2273">
          <w:rPr>
            <w:noProof/>
            <w:webHidden/>
          </w:rPr>
          <w:fldChar w:fldCharType="end"/>
        </w:r>
      </w:hyperlink>
    </w:p>
    <w:p w14:paraId="3D9B6650" w14:textId="2F9DC820"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17" w:history="1">
        <w:r w:rsidR="00FC2273" w:rsidRPr="0057092A">
          <w:rPr>
            <w:rStyle w:val="Hyperlink"/>
            <w:noProof/>
          </w:rPr>
          <w:t>Asset Risk Values</w:t>
        </w:r>
        <w:r w:rsidR="00FC2273">
          <w:rPr>
            <w:noProof/>
            <w:webHidden/>
          </w:rPr>
          <w:tab/>
        </w:r>
        <w:r w:rsidR="00FC2273">
          <w:rPr>
            <w:noProof/>
            <w:webHidden/>
          </w:rPr>
          <w:fldChar w:fldCharType="begin"/>
        </w:r>
        <w:r w:rsidR="00FC2273">
          <w:rPr>
            <w:noProof/>
            <w:webHidden/>
          </w:rPr>
          <w:instrText xml:space="preserve"> PAGEREF _Toc511633717 \h </w:instrText>
        </w:r>
        <w:r w:rsidR="00FC2273">
          <w:rPr>
            <w:noProof/>
            <w:webHidden/>
          </w:rPr>
        </w:r>
        <w:r w:rsidR="00FC2273">
          <w:rPr>
            <w:noProof/>
            <w:webHidden/>
          </w:rPr>
          <w:fldChar w:fldCharType="separate"/>
        </w:r>
        <w:r w:rsidR="00FA673D">
          <w:rPr>
            <w:noProof/>
            <w:webHidden/>
          </w:rPr>
          <w:t>30</w:t>
        </w:r>
        <w:r w:rsidR="00FC2273">
          <w:rPr>
            <w:noProof/>
            <w:webHidden/>
          </w:rPr>
          <w:fldChar w:fldCharType="end"/>
        </w:r>
      </w:hyperlink>
    </w:p>
    <w:p w14:paraId="0DB0F0D2" w14:textId="23AFC103" w:rsidR="00FC2273" w:rsidRDefault="001B04F1">
      <w:pPr>
        <w:pStyle w:val="TOC2"/>
        <w:tabs>
          <w:tab w:val="right" w:leader="dot" w:pos="8636"/>
        </w:tabs>
        <w:rPr>
          <w:rFonts w:asciiTheme="minorHAnsi" w:eastAsiaTheme="minorEastAsia" w:hAnsiTheme="minorHAnsi" w:cstheme="minorBidi"/>
          <w:noProof/>
          <w:sz w:val="22"/>
          <w:szCs w:val="22"/>
          <w:lang w:eastAsia="en-GB"/>
        </w:rPr>
      </w:pPr>
      <w:hyperlink w:anchor="_Toc511633718" w:history="1">
        <w:r w:rsidR="00FC2273" w:rsidRPr="0057092A">
          <w:rPr>
            <w:rStyle w:val="Hyperlink"/>
            <w:noProof/>
          </w:rPr>
          <w:t>Asset Count Check</w:t>
        </w:r>
        <w:r w:rsidR="00FC2273">
          <w:rPr>
            <w:noProof/>
            <w:webHidden/>
          </w:rPr>
          <w:tab/>
        </w:r>
        <w:r w:rsidR="00FC2273">
          <w:rPr>
            <w:noProof/>
            <w:webHidden/>
          </w:rPr>
          <w:fldChar w:fldCharType="begin"/>
        </w:r>
        <w:r w:rsidR="00FC2273">
          <w:rPr>
            <w:noProof/>
            <w:webHidden/>
          </w:rPr>
          <w:instrText xml:space="preserve"> PAGEREF _Toc511633718 \h </w:instrText>
        </w:r>
        <w:r w:rsidR="00FC2273">
          <w:rPr>
            <w:noProof/>
            <w:webHidden/>
          </w:rPr>
        </w:r>
        <w:r w:rsidR="00FC2273">
          <w:rPr>
            <w:noProof/>
            <w:webHidden/>
          </w:rPr>
          <w:fldChar w:fldCharType="separate"/>
        </w:r>
        <w:r w:rsidR="00FA673D">
          <w:rPr>
            <w:noProof/>
            <w:webHidden/>
          </w:rPr>
          <w:t>31</w:t>
        </w:r>
        <w:r w:rsidR="00FC2273">
          <w:rPr>
            <w:noProof/>
            <w:webHidden/>
          </w:rPr>
          <w:fldChar w:fldCharType="end"/>
        </w:r>
      </w:hyperlink>
    </w:p>
    <w:p w14:paraId="53F08BE9" w14:textId="1DEA82B9" w:rsidR="00106249" w:rsidRDefault="006B4EBD" w:rsidP="004E6281">
      <w:r>
        <w:rPr>
          <w:sz w:val="22"/>
        </w:rPr>
        <w:fldChar w:fldCharType="end"/>
      </w:r>
    </w:p>
    <w:p w14:paraId="53F08BEA" w14:textId="77777777" w:rsidR="00A45CFA" w:rsidRPr="003F0946" w:rsidRDefault="001A5113" w:rsidP="004E6281">
      <w:r>
        <w:br w:type="page"/>
      </w:r>
    </w:p>
    <w:p w14:paraId="53F08BEB" w14:textId="77777777" w:rsidR="00CA5453" w:rsidRPr="00115DDA" w:rsidRDefault="00115DDA" w:rsidP="00115DDA">
      <w:pPr>
        <w:pStyle w:val="ChapterHeading"/>
        <w:numPr>
          <w:ilvl w:val="0"/>
          <w:numId w:val="4"/>
        </w:numPr>
      </w:pPr>
      <w:bookmarkStart w:id="9" w:name="_Toc122265826"/>
      <w:bookmarkStart w:id="10" w:name="_Toc122509016"/>
      <w:bookmarkStart w:id="11" w:name="_Toc122842870"/>
      <w:bookmarkStart w:id="12" w:name="_Toc284412120"/>
      <w:bookmarkStart w:id="13" w:name="_Toc511633704"/>
      <w:r w:rsidRPr="00115DDA">
        <w:lastRenderedPageBreak/>
        <w:t>Introduction</w:t>
      </w:r>
      <w:bookmarkEnd w:id="9"/>
      <w:bookmarkEnd w:id="10"/>
      <w:bookmarkEnd w:id="11"/>
      <w:bookmarkEnd w:id="12"/>
      <w:bookmarkEnd w:id="13"/>
    </w:p>
    <w:p w14:paraId="53F08BEC" w14:textId="77777777" w:rsidR="00115DDA" w:rsidRDefault="00115DDA" w:rsidP="00D30AD4">
      <w:pPr>
        <w:pStyle w:val="Heading2"/>
        <w:keepNext/>
        <w:spacing w:before="360"/>
      </w:pPr>
      <w:bookmarkStart w:id="14" w:name="_Toc409454634"/>
      <w:bookmarkStart w:id="15" w:name="_Toc415143098"/>
      <w:bookmarkStart w:id="16" w:name="_Toc511633705"/>
      <w:bookmarkStart w:id="17" w:name="_Toc122265827"/>
      <w:bookmarkStart w:id="18" w:name="_Toc122509017"/>
      <w:bookmarkStart w:id="19" w:name="_Toc122842871"/>
      <w:bookmarkStart w:id="20" w:name="_Toc284412121"/>
      <w:r>
        <w:t>Scope of this document</w:t>
      </w:r>
      <w:bookmarkEnd w:id="14"/>
      <w:bookmarkEnd w:id="15"/>
      <w:bookmarkEnd w:id="16"/>
    </w:p>
    <w:p w14:paraId="53F08BED" w14:textId="77777777" w:rsidR="00115DDA" w:rsidRPr="00115DDA" w:rsidRDefault="00115DDA" w:rsidP="00115DDA">
      <w:pPr>
        <w:pStyle w:val="Paragrapgh"/>
        <w:numPr>
          <w:ilvl w:val="1"/>
          <w:numId w:val="4"/>
        </w:numPr>
      </w:pPr>
      <w:r w:rsidRPr="00115DDA">
        <w:t>This document is part of the regulatory instructions and guidance (RIGs) for RIIO-ED1. The term RIGs refers to a collection of documents - our instructions and guidance, and the reporting packs and commentaries the electricity distribution network operators (DNOs) have to fill out.</w:t>
      </w:r>
    </w:p>
    <w:p w14:paraId="53F08BEE" w14:textId="77777777" w:rsidR="00115DDA" w:rsidRPr="00115DDA" w:rsidRDefault="00115DDA" w:rsidP="00115DDA">
      <w:pPr>
        <w:pStyle w:val="Paragrapgh"/>
        <w:numPr>
          <w:ilvl w:val="1"/>
          <w:numId w:val="4"/>
        </w:numPr>
      </w:pPr>
      <w:r w:rsidRPr="00115DDA">
        <w:t>Figure 1.1 shows all the instructions and guidance documents for the RIIO-ED1 RIGs. This document, circled in Figure 1.1, is one of a series of annexes containing instructions and guidance. It provides DNOs with information on how to fill in the Secondary Deliverables Reporting Pack and Secondary Deliverables Commentary that they are required to submit to us.</w:t>
      </w:r>
    </w:p>
    <w:p w14:paraId="53F08BEF" w14:textId="77777777" w:rsidR="00115DDA" w:rsidRDefault="00115DDA" w:rsidP="00115DDA">
      <w:pPr>
        <w:pStyle w:val="Tablehead"/>
        <w:jc w:val="center"/>
      </w:pPr>
      <w:r>
        <w:t>Figure 1.1: Map of the RIIO-ED1 instructions and guidance</w:t>
      </w:r>
    </w:p>
    <w:p w14:paraId="53F08BF0" w14:textId="02D69DD1" w:rsidR="00115DDA" w:rsidRDefault="00115DDA" w:rsidP="00115DDA">
      <w:pPr>
        <w:pStyle w:val="Tablehead"/>
        <w:jc w:val="center"/>
      </w:pPr>
    </w:p>
    <w:p w14:paraId="21306460" w14:textId="20F4024D" w:rsidR="000B13E8" w:rsidRDefault="000B13E8" w:rsidP="00115DDA">
      <w:pPr>
        <w:pStyle w:val="Tablehead"/>
        <w:jc w:val="center"/>
      </w:pPr>
      <w:r>
        <w:rPr>
          <w:noProof/>
          <w:lang w:eastAsia="en-GB"/>
        </w:rPr>
        <w:drawing>
          <wp:inline distT="0" distB="0" distL="0" distR="0" wp14:anchorId="4C090323" wp14:editId="557CF0D4">
            <wp:extent cx="4498848" cy="4654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04775" cy="4661082"/>
                    </a:xfrm>
                    <a:prstGeom prst="rect">
                      <a:avLst/>
                    </a:prstGeom>
                  </pic:spPr>
                </pic:pic>
              </a:graphicData>
            </a:graphic>
          </wp:inline>
        </w:drawing>
      </w:r>
    </w:p>
    <w:p w14:paraId="53F08BF1" w14:textId="77777777" w:rsidR="00115DDA" w:rsidRDefault="00115DDA" w:rsidP="00115DDA">
      <w:pPr>
        <w:pStyle w:val="Paragrapgh"/>
        <w:numPr>
          <w:ilvl w:val="1"/>
          <w:numId w:val="4"/>
        </w:numPr>
        <w:tabs>
          <w:tab w:val="clear" w:pos="680"/>
          <w:tab w:val="num" w:pos="822"/>
        </w:tabs>
        <w:spacing w:before="240" w:after="120"/>
      </w:pPr>
      <w:r>
        <w:t>This document should be read in conjunction with:</w:t>
      </w:r>
    </w:p>
    <w:p w14:paraId="53F08BF2" w14:textId="77777777" w:rsidR="00115DDA" w:rsidRDefault="00115DDA" w:rsidP="00115DDA">
      <w:pPr>
        <w:pStyle w:val="Text-bulleted"/>
        <w:ind w:left="1040"/>
      </w:pPr>
      <w:r>
        <w:t xml:space="preserve">the </w:t>
      </w:r>
      <w:r w:rsidRPr="007955B8">
        <w:t xml:space="preserve">RIIO-ED1 electricity distribution price control </w:t>
      </w:r>
      <w:r>
        <w:t>–</w:t>
      </w:r>
      <w:r w:rsidRPr="007955B8">
        <w:t xml:space="preserve"> </w:t>
      </w:r>
      <w:r>
        <w:t xml:space="preserve">overview of the </w:t>
      </w:r>
      <w:r w:rsidRPr="007955B8">
        <w:t>regulatory instructions and guidance</w:t>
      </w:r>
      <w:r>
        <w:t xml:space="preserve"> document</w:t>
      </w:r>
    </w:p>
    <w:p w14:paraId="53F08BF3" w14:textId="77777777" w:rsidR="00115DDA" w:rsidRDefault="00115DDA" w:rsidP="00115DDA">
      <w:pPr>
        <w:pStyle w:val="Text-bulleted"/>
        <w:ind w:left="1040"/>
      </w:pPr>
      <w:r>
        <w:t>Annex A – Glossary for the regulatory instructions and guidance</w:t>
      </w:r>
    </w:p>
    <w:p w14:paraId="53F08BF4" w14:textId="77777777" w:rsidR="00115DDA" w:rsidRDefault="00115DDA" w:rsidP="00115DDA">
      <w:pPr>
        <w:pStyle w:val="Text-bulleted"/>
        <w:ind w:left="1040"/>
      </w:pPr>
      <w:r>
        <w:t>the associated Microsoft</w:t>
      </w:r>
      <w:r w:rsidRPr="008D0C12">
        <w:rPr>
          <w:vertAlign w:val="superscript"/>
        </w:rPr>
        <w:t>®</w:t>
      </w:r>
      <w:r>
        <w:t xml:space="preserve"> Excel 2010 reporting pack named “Secondary Deliverables Reporting Pack”</w:t>
      </w:r>
    </w:p>
    <w:p w14:paraId="53F08BF5" w14:textId="77777777" w:rsidR="00115DDA" w:rsidRDefault="00115DDA" w:rsidP="00115DDA">
      <w:pPr>
        <w:pStyle w:val="Text-bulleted"/>
        <w:ind w:left="1040"/>
      </w:pPr>
      <w:r>
        <w:t>the associated commentary named “Secondary Deliverables Commentary”</w:t>
      </w:r>
    </w:p>
    <w:p w14:paraId="53F08BF6" w14:textId="77777777" w:rsidR="00115DDA" w:rsidRDefault="00115DDA" w:rsidP="00115DDA">
      <w:pPr>
        <w:pStyle w:val="Text-bulleted"/>
        <w:ind w:left="1040"/>
      </w:pPr>
      <w:r>
        <w:t>the electricity distribution licences for RIIO-ED1, specifically Charge Restriction Condition (CRC) 5D and Standard Licence Condition (SLC) 51.</w:t>
      </w:r>
    </w:p>
    <w:p w14:paraId="53F08BF7" w14:textId="77777777" w:rsidR="00645BEC" w:rsidRDefault="00115DDA" w:rsidP="00115DDA">
      <w:pPr>
        <w:pStyle w:val="ChapterHeading"/>
        <w:numPr>
          <w:ilvl w:val="0"/>
          <w:numId w:val="4"/>
        </w:numPr>
      </w:pPr>
      <w:bookmarkStart w:id="21" w:name="_Toc511633706"/>
      <w:bookmarkEnd w:id="17"/>
      <w:bookmarkEnd w:id="18"/>
      <w:bookmarkEnd w:id="19"/>
      <w:bookmarkEnd w:id="20"/>
      <w:r>
        <w:t>Instructions for completing the Secondary Deliverables Reporting Pack</w:t>
      </w:r>
      <w:bookmarkEnd w:id="21"/>
    </w:p>
    <w:p w14:paraId="53F08BF8" w14:textId="77777777" w:rsidR="00115DDA" w:rsidRDefault="00115DDA" w:rsidP="00D30AD4">
      <w:pPr>
        <w:pStyle w:val="Heading2"/>
        <w:keepNext/>
        <w:spacing w:before="360"/>
      </w:pPr>
      <w:bookmarkStart w:id="22" w:name="_Toc415143100"/>
      <w:bookmarkStart w:id="23" w:name="_Toc511633707"/>
      <w:bookmarkStart w:id="24" w:name="_Toc284412124"/>
      <w:r>
        <w:t>Introduction</w:t>
      </w:r>
      <w:bookmarkEnd w:id="22"/>
      <w:bookmarkEnd w:id="23"/>
    </w:p>
    <w:p w14:paraId="53F08BF9" w14:textId="3C0D7B7F" w:rsidR="00115DDA" w:rsidRPr="00C069E0" w:rsidRDefault="00115DDA" w:rsidP="00D30AD4">
      <w:pPr>
        <w:pStyle w:val="Paragrapgh"/>
        <w:numPr>
          <w:ilvl w:val="1"/>
          <w:numId w:val="4"/>
        </w:numPr>
      </w:pPr>
      <w:r w:rsidRPr="00C069E0">
        <w:t>The purpose of the</w:t>
      </w:r>
      <w:r>
        <w:t xml:space="preserve"> information collected in the Secondary Deliverables</w:t>
      </w:r>
      <w:r w:rsidRPr="00C069E0">
        <w:t xml:space="preserve"> Reporting Pack is to provide a framework for the collection and provision of accurate </w:t>
      </w:r>
      <w:r>
        <w:t>and consistent information from DNOs on the movements in health and criticality of the assets</w:t>
      </w:r>
      <w:r w:rsidR="009C4F00">
        <w:t xml:space="preserve"> for the asset categories</w:t>
      </w:r>
      <w:r w:rsidR="00C144D8">
        <w:t xml:space="preserve"> included in the </w:t>
      </w:r>
      <w:r w:rsidR="00DC6F40">
        <w:t>DNOs’</w:t>
      </w:r>
      <w:r w:rsidR="00C144D8">
        <w:t xml:space="preserve"> RIIO-ED1 </w:t>
      </w:r>
      <w:r w:rsidR="009824B4">
        <w:t xml:space="preserve">Network Asset </w:t>
      </w:r>
      <w:r w:rsidR="00C144D8">
        <w:t>Secondary Deliverables targets</w:t>
      </w:r>
      <w:r w:rsidRPr="00C069E0">
        <w:t>.</w:t>
      </w:r>
      <w:r>
        <w:t xml:space="preserve"> </w:t>
      </w:r>
    </w:p>
    <w:p w14:paraId="2A92B1D2" w14:textId="6C4783F0" w:rsidR="00DC6F40" w:rsidRDefault="00115DDA" w:rsidP="00D30AD4">
      <w:pPr>
        <w:pStyle w:val="Paragrapgh"/>
        <w:numPr>
          <w:ilvl w:val="1"/>
          <w:numId w:val="4"/>
        </w:numPr>
      </w:pPr>
      <w:r>
        <w:t xml:space="preserve">This information is used to calculate DNOs’ progress towards meeting their </w:t>
      </w:r>
      <w:r w:rsidR="009824B4">
        <w:t xml:space="preserve">Network Asset </w:t>
      </w:r>
      <w:r>
        <w:t xml:space="preserve">Secondary Deliverables targets for RIIO-ED1, as set out in their electricity distribution licences. This </w:t>
      </w:r>
      <w:r w:rsidR="00C144D8">
        <w:t xml:space="preserve">assessment </w:t>
      </w:r>
      <w:r>
        <w:t xml:space="preserve">will be </w:t>
      </w:r>
      <w:r w:rsidR="00C144D8">
        <w:t xml:space="preserve">carried out </w:t>
      </w:r>
      <w:r>
        <w:t xml:space="preserve">on an annual basis and </w:t>
      </w:r>
      <w:r w:rsidR="002736D8">
        <w:t xml:space="preserve">shall be based upon the changes in monetised risk shown within the Secondary Deliverables Reporting Pack. This calculation </w:t>
      </w:r>
      <w:r w:rsidR="00C144D8">
        <w:t xml:space="preserve">will </w:t>
      </w:r>
      <w:r w:rsidR="002736D8">
        <w:t xml:space="preserve">also </w:t>
      </w:r>
      <w:r w:rsidR="00C144D8">
        <w:t xml:space="preserve">be used to inform the assessment of the </w:t>
      </w:r>
      <w:r w:rsidR="00885384">
        <w:t xml:space="preserve">end of </w:t>
      </w:r>
      <w:r w:rsidR="00C144D8">
        <w:t>RIIO-ED1</w:t>
      </w:r>
      <w:r w:rsidR="00885384">
        <w:t xml:space="preserve"> period</w:t>
      </w:r>
      <w:r w:rsidR="00C144D8">
        <w:t xml:space="preserve"> performance to determine whether adjustments to revenue are required </w:t>
      </w:r>
      <w:r w:rsidR="00DC6F40">
        <w:t xml:space="preserve">in RIIO-ED2 as set out in the DNOs’ licence conditions. </w:t>
      </w:r>
      <w:r w:rsidR="00C144D8">
        <w:t xml:space="preserve"> </w:t>
      </w:r>
    </w:p>
    <w:p w14:paraId="53F08BFA" w14:textId="19F08463" w:rsidR="00115DDA" w:rsidRDefault="00DC6F40" w:rsidP="00D30AD4">
      <w:pPr>
        <w:pStyle w:val="Paragrapgh"/>
        <w:numPr>
          <w:ilvl w:val="1"/>
          <w:numId w:val="4"/>
        </w:numPr>
      </w:pPr>
      <w:r>
        <w:t xml:space="preserve">The information will also </w:t>
      </w:r>
      <w:r w:rsidR="00115DDA">
        <w:t xml:space="preserve">be used to inform benchmarking and analysis used for determining future price controls. It also provides visibility of the movements </w:t>
      </w:r>
      <w:r>
        <w:t xml:space="preserve">in health and criticality </w:t>
      </w:r>
      <w:r w:rsidR="00115DDA">
        <w:t xml:space="preserve">associated with additional activities which do not contribute towards either the calculation of the </w:t>
      </w:r>
      <w:r w:rsidR="009824B4">
        <w:t xml:space="preserve">Network Asset </w:t>
      </w:r>
      <w:r w:rsidR="00115DDA">
        <w:t xml:space="preserve">Secondary Deliverables targets or DNOs’ progress towards meeting these. </w:t>
      </w:r>
    </w:p>
    <w:p w14:paraId="57B2A669" w14:textId="48B7FA30" w:rsidR="00DC6F40" w:rsidRDefault="00115DDA" w:rsidP="00D30AD4">
      <w:pPr>
        <w:pStyle w:val="Paragrapgh"/>
        <w:numPr>
          <w:ilvl w:val="1"/>
          <w:numId w:val="4"/>
        </w:numPr>
      </w:pPr>
      <w:r>
        <w:t xml:space="preserve">The </w:t>
      </w:r>
      <w:r w:rsidR="009824B4">
        <w:t xml:space="preserve">Network Asset </w:t>
      </w:r>
      <w:r>
        <w:t>Secondary Deliverables targets</w:t>
      </w:r>
      <w:r w:rsidR="00DC6F40">
        <w:t xml:space="preserve"> were originally specified by the DNOs</w:t>
      </w:r>
      <w:r>
        <w:t xml:space="preserve"> </w:t>
      </w:r>
      <w:r w:rsidR="00DC6F40">
        <w:t xml:space="preserve">using their own methodologies. The distribution licenses required the </w:t>
      </w:r>
      <w:r w:rsidR="009824B4">
        <w:t xml:space="preserve">Network Asset </w:t>
      </w:r>
      <w:r w:rsidR="00DC6F40">
        <w:t xml:space="preserve">Secondary Deliverables targets to </w:t>
      </w:r>
      <w:r>
        <w:t>be rebased due to the implementation of the Common Network Asset Indices Methodology and “trued up” to reflect the</w:t>
      </w:r>
      <w:r w:rsidR="00D021FB">
        <w:t xml:space="preserve"> end</w:t>
      </w:r>
      <w:r>
        <w:t xml:space="preserve"> of DPCR5 asset health profile at the same time, prior to the first submission of the reporting pack in July 2016</w:t>
      </w:r>
      <w:r w:rsidR="00D413F3">
        <w:t xml:space="preserve"> or at a later date agreed with Ofgem following acceptance of the Common Network Asset Indices Methodology</w:t>
      </w:r>
      <w:r>
        <w:t xml:space="preserve">. </w:t>
      </w:r>
      <w:r w:rsidR="00DC6F40">
        <w:t xml:space="preserve">This rebasing of targets was carried out in December 2016 and has established </w:t>
      </w:r>
      <w:r w:rsidR="009824B4">
        <w:t xml:space="preserve">Network Asset </w:t>
      </w:r>
      <w:r w:rsidR="00DC6F40">
        <w:t xml:space="preserve">Secondary Deliverables targets based upon the Common Network Asset Indices Methodology. Performance assessments will be carried out with reference to these rebased targets (or subsequent versions where further revisions to the </w:t>
      </w:r>
      <w:r w:rsidR="00885384">
        <w:t xml:space="preserve">Network Asset Secondary Deliverables </w:t>
      </w:r>
      <w:r w:rsidR="00DC6F40">
        <w:t>targets are made).</w:t>
      </w:r>
    </w:p>
    <w:p w14:paraId="53F08BFB" w14:textId="7BA6E541" w:rsidR="00115DDA" w:rsidRPr="00B40AA8" w:rsidRDefault="00115DDA" w:rsidP="00D30AD4">
      <w:pPr>
        <w:pStyle w:val="Paragrapgh"/>
        <w:numPr>
          <w:ilvl w:val="1"/>
          <w:numId w:val="4"/>
        </w:numPr>
      </w:pPr>
      <w:r>
        <w:t>The Secondary Deliverables Reporting Pack should also be completed in accordance with the principles and guidance agreed as part of the Common Network Asset Indices Methodology. Any additional terminology that is used in the Common Network Asset Indices Methodology will be defined there.</w:t>
      </w:r>
    </w:p>
    <w:p w14:paraId="6FED098D" w14:textId="77777777" w:rsidR="003D0BAD" w:rsidRDefault="003D0BAD">
      <w:pPr>
        <w:rPr>
          <w:b/>
          <w:color w:val="365F91" w:themeColor="accent1" w:themeShade="BF"/>
          <w:sz w:val="24"/>
        </w:rPr>
      </w:pPr>
      <w:bookmarkStart w:id="25" w:name="_Toc415143101"/>
      <w:r>
        <w:br w:type="page"/>
      </w:r>
    </w:p>
    <w:p w14:paraId="53F08BFC" w14:textId="24E13CFA" w:rsidR="00115DDA" w:rsidRDefault="00115DDA" w:rsidP="00D30AD4">
      <w:pPr>
        <w:pStyle w:val="Heading2"/>
        <w:keepNext/>
        <w:spacing w:before="360"/>
      </w:pPr>
      <w:bookmarkStart w:id="26" w:name="_Toc511633708"/>
      <w:r>
        <w:t>General instructions and guidance</w:t>
      </w:r>
      <w:bookmarkEnd w:id="25"/>
      <w:bookmarkEnd w:id="26"/>
    </w:p>
    <w:p w14:paraId="53F08BFD" w14:textId="5D70E082" w:rsidR="00115DDA" w:rsidRPr="00C069E0" w:rsidRDefault="00115DDA" w:rsidP="00D30AD4">
      <w:pPr>
        <w:pStyle w:val="Paragrapgh"/>
        <w:numPr>
          <w:ilvl w:val="1"/>
          <w:numId w:val="4"/>
        </w:numPr>
      </w:pPr>
      <w:r w:rsidRPr="00C069E0">
        <w:t xml:space="preserve">Within the </w:t>
      </w:r>
      <w:r>
        <w:t>Secondary Deliverables</w:t>
      </w:r>
      <w:r w:rsidRPr="00C069E0">
        <w:t xml:space="preserve"> </w:t>
      </w:r>
      <w:r>
        <w:t>R</w:t>
      </w:r>
      <w:r w:rsidRPr="00C069E0">
        <w:t xml:space="preserve">eporting </w:t>
      </w:r>
      <w:r>
        <w:t>P</w:t>
      </w:r>
      <w:r w:rsidRPr="00C069E0">
        <w:t>ack</w:t>
      </w:r>
      <w:r>
        <w:t>, the term ”Secondary Deliverables”</w:t>
      </w:r>
      <w:r w:rsidRPr="00C069E0">
        <w:t xml:space="preserve"> refers to the </w:t>
      </w:r>
      <w:r>
        <w:t>collective movements in asset health</w:t>
      </w:r>
      <w:r w:rsidR="003D0BAD">
        <w:t xml:space="preserve"> and </w:t>
      </w:r>
      <w:r>
        <w:t xml:space="preserve"> criticality </w:t>
      </w:r>
      <w:r w:rsidR="003D0BAD">
        <w:t xml:space="preserve">resulting in changes to </w:t>
      </w:r>
      <w:r>
        <w:t xml:space="preserve">monetised risk across all of the </w:t>
      </w:r>
      <w:r w:rsidR="004E2D47">
        <w:t>A</w:t>
      </w:r>
      <w:r>
        <w:t xml:space="preserve">sset </w:t>
      </w:r>
      <w:r w:rsidR="004E2D47">
        <w:t xml:space="preserve">Register </w:t>
      </w:r>
      <w:r>
        <w:t xml:space="preserve">categories </w:t>
      </w:r>
      <w:r w:rsidR="004E2D47">
        <w:t xml:space="preserve">that form the Health Index Asset Categories </w:t>
      </w:r>
      <w:r>
        <w:t xml:space="preserve">for which DNOs </w:t>
      </w:r>
      <w:r w:rsidR="003D0BAD">
        <w:t xml:space="preserve">specified </w:t>
      </w:r>
      <w:r>
        <w:t>this information</w:t>
      </w:r>
      <w:r w:rsidR="00006A79">
        <w:t xml:space="preserve"> </w:t>
      </w:r>
      <w:r w:rsidR="00BC429D">
        <w:t>in their RIIO-ED1 Business Plan Data Templates and</w:t>
      </w:r>
      <w:r w:rsidR="00006A79">
        <w:t xml:space="preserve"> as set out in their Network Assets Workbooks</w:t>
      </w:r>
      <w:r>
        <w:t>.</w:t>
      </w:r>
    </w:p>
    <w:p w14:paraId="53F08BFE" w14:textId="77777777" w:rsidR="00115DDA" w:rsidRDefault="00115DDA" w:rsidP="00D30AD4">
      <w:pPr>
        <w:pStyle w:val="Paragrapgh"/>
        <w:numPr>
          <w:ilvl w:val="1"/>
          <w:numId w:val="4"/>
        </w:numPr>
        <w:spacing w:after="120"/>
      </w:pPr>
      <w:r>
        <w:t>The reporting pack contains the following worksheets:</w:t>
      </w:r>
    </w:p>
    <w:p w14:paraId="53F08BFF" w14:textId="77777777" w:rsidR="00115DDA" w:rsidRDefault="00115DDA" w:rsidP="00115DDA">
      <w:pPr>
        <w:pStyle w:val="Paragrapgh"/>
        <w:numPr>
          <w:ilvl w:val="0"/>
          <w:numId w:val="28"/>
        </w:numPr>
        <w:spacing w:before="0" w:after="0"/>
      </w:pPr>
      <w:r>
        <w:t>Cover Sheet</w:t>
      </w:r>
    </w:p>
    <w:p w14:paraId="53F08C00" w14:textId="77777777" w:rsidR="00115DDA" w:rsidRDefault="00115DDA" w:rsidP="00115DDA">
      <w:pPr>
        <w:pStyle w:val="Paragrapgh"/>
        <w:numPr>
          <w:ilvl w:val="0"/>
          <w:numId w:val="28"/>
        </w:numPr>
        <w:spacing w:before="0" w:after="0"/>
      </w:pPr>
      <w:r>
        <w:t>Changes Log</w:t>
      </w:r>
    </w:p>
    <w:p w14:paraId="53F08C01" w14:textId="77777777" w:rsidR="00115DDA" w:rsidRDefault="00115DDA" w:rsidP="00115DDA">
      <w:pPr>
        <w:pStyle w:val="Paragrapgh"/>
        <w:numPr>
          <w:ilvl w:val="0"/>
          <w:numId w:val="28"/>
        </w:numPr>
        <w:spacing w:before="0" w:after="0"/>
      </w:pPr>
      <w:r>
        <w:t>Navigation</w:t>
      </w:r>
    </w:p>
    <w:p w14:paraId="53F08C02" w14:textId="5E92DD11" w:rsidR="00115DDA" w:rsidRDefault="00115DDA" w:rsidP="00115DDA">
      <w:pPr>
        <w:pStyle w:val="Paragrapgh"/>
        <w:numPr>
          <w:ilvl w:val="0"/>
          <w:numId w:val="28"/>
        </w:numPr>
        <w:spacing w:before="0" w:after="0"/>
      </w:pPr>
      <w:r>
        <w:t xml:space="preserve">Summary by </w:t>
      </w:r>
      <w:r w:rsidR="00BE76CF">
        <w:t>V</w:t>
      </w:r>
      <w:r>
        <w:t>oltage</w:t>
      </w:r>
    </w:p>
    <w:p w14:paraId="53F08C03" w14:textId="446ADAA0" w:rsidR="00115DDA" w:rsidRDefault="00BE76CF" w:rsidP="00115DDA">
      <w:pPr>
        <w:pStyle w:val="Paragrapgh"/>
        <w:numPr>
          <w:ilvl w:val="0"/>
          <w:numId w:val="28"/>
        </w:numPr>
        <w:spacing w:before="0" w:after="0"/>
      </w:pPr>
      <w:r>
        <w:t>Summary by A</w:t>
      </w:r>
      <w:r w:rsidR="00115DDA">
        <w:t>sset</w:t>
      </w:r>
    </w:p>
    <w:p w14:paraId="53F08C04" w14:textId="475607B9" w:rsidR="00115DDA" w:rsidRDefault="00115DDA" w:rsidP="00115DDA">
      <w:pPr>
        <w:pStyle w:val="Paragrapgh"/>
        <w:numPr>
          <w:ilvl w:val="0"/>
          <w:numId w:val="28"/>
        </w:numPr>
        <w:spacing w:before="0" w:after="0"/>
      </w:pPr>
      <w:r>
        <w:t xml:space="preserve">Health </w:t>
      </w:r>
      <w:r w:rsidR="00BE76CF">
        <w:t>and Criticality Tracker for LV A</w:t>
      </w:r>
      <w:r>
        <w:t>ssets (HCT_LV)</w:t>
      </w:r>
    </w:p>
    <w:p w14:paraId="53F08C05" w14:textId="2773A7DC" w:rsidR="00115DDA" w:rsidRDefault="00115DDA" w:rsidP="00115DDA">
      <w:pPr>
        <w:pStyle w:val="Paragrapgh"/>
        <w:numPr>
          <w:ilvl w:val="0"/>
          <w:numId w:val="28"/>
        </w:numPr>
        <w:spacing w:before="0" w:after="0"/>
      </w:pPr>
      <w:r>
        <w:t xml:space="preserve">Health </w:t>
      </w:r>
      <w:r w:rsidR="00BE76CF">
        <w:t>and Criticality Tracker for HV A</w:t>
      </w:r>
      <w:r>
        <w:t>ssets (HCT_HV)</w:t>
      </w:r>
    </w:p>
    <w:p w14:paraId="53F08C06" w14:textId="6DC0A1BD" w:rsidR="00115DDA" w:rsidRDefault="00115DDA" w:rsidP="00115DDA">
      <w:pPr>
        <w:pStyle w:val="Paragrapgh"/>
        <w:numPr>
          <w:ilvl w:val="0"/>
          <w:numId w:val="28"/>
        </w:numPr>
        <w:spacing w:before="0" w:after="0"/>
      </w:pPr>
      <w:r>
        <w:t>Health a</w:t>
      </w:r>
      <w:r w:rsidR="00BE76CF">
        <w:t>nd Criticality Tracker for EHV A</w:t>
      </w:r>
      <w:r>
        <w:t>ssets (HCT_EHV)</w:t>
      </w:r>
    </w:p>
    <w:p w14:paraId="53F08C07" w14:textId="296D4109" w:rsidR="00115DDA" w:rsidRDefault="00115DDA" w:rsidP="00115DDA">
      <w:pPr>
        <w:pStyle w:val="Paragrapgh"/>
        <w:numPr>
          <w:ilvl w:val="0"/>
          <w:numId w:val="28"/>
        </w:numPr>
        <w:spacing w:before="0" w:after="0"/>
      </w:pPr>
      <w:r>
        <w:t>Health and</w:t>
      </w:r>
      <w:r w:rsidR="00BE76CF">
        <w:t xml:space="preserve"> Criticality Tracker for 132kV A</w:t>
      </w:r>
      <w:r>
        <w:t>ssets (HCT_132kV)</w:t>
      </w:r>
    </w:p>
    <w:p w14:paraId="53F08C08" w14:textId="41E76BB9" w:rsidR="00115DDA" w:rsidRDefault="00115DDA" w:rsidP="00115DDA">
      <w:pPr>
        <w:pStyle w:val="Paragrapgh"/>
        <w:numPr>
          <w:ilvl w:val="0"/>
          <w:numId w:val="28"/>
        </w:numPr>
        <w:spacing w:before="0" w:after="0"/>
      </w:pPr>
      <w:r>
        <w:t>Health and</w:t>
      </w:r>
      <w:r w:rsidR="00BE76CF">
        <w:t xml:space="preserve"> Criticality Tracker for Other A</w:t>
      </w:r>
      <w:r>
        <w:t>ssets (HCT_Other assets)</w:t>
      </w:r>
    </w:p>
    <w:p w14:paraId="53F08C09" w14:textId="1C182FA1" w:rsidR="00115DDA" w:rsidRDefault="00BE76CF" w:rsidP="00115DDA">
      <w:pPr>
        <w:pStyle w:val="Paragrapgh"/>
        <w:numPr>
          <w:ilvl w:val="0"/>
          <w:numId w:val="28"/>
        </w:numPr>
        <w:spacing w:before="0" w:after="0"/>
      </w:pPr>
      <w:r>
        <w:t>Probability of Failure V</w:t>
      </w:r>
      <w:r w:rsidR="00115DDA">
        <w:t>alues</w:t>
      </w:r>
    </w:p>
    <w:p w14:paraId="53F08C0A" w14:textId="19F84B69" w:rsidR="00115DDA" w:rsidRDefault="00BE76CF" w:rsidP="00115DDA">
      <w:pPr>
        <w:pStyle w:val="Paragrapgh"/>
        <w:numPr>
          <w:ilvl w:val="0"/>
          <w:numId w:val="28"/>
        </w:numPr>
        <w:spacing w:before="0" w:after="0"/>
      </w:pPr>
      <w:r>
        <w:t>Consequence of Failure V</w:t>
      </w:r>
      <w:r w:rsidR="00115DDA">
        <w:t>alues</w:t>
      </w:r>
    </w:p>
    <w:p w14:paraId="53F08C0B" w14:textId="14775659" w:rsidR="00115DDA" w:rsidRDefault="00BE76CF" w:rsidP="00115DDA">
      <w:pPr>
        <w:pStyle w:val="Paragrapgh"/>
        <w:numPr>
          <w:ilvl w:val="0"/>
          <w:numId w:val="28"/>
        </w:numPr>
        <w:spacing w:before="0" w:after="0"/>
      </w:pPr>
      <w:r>
        <w:t>Asset Risk V</w:t>
      </w:r>
      <w:r w:rsidR="00115DDA">
        <w:t>alues</w:t>
      </w:r>
    </w:p>
    <w:p w14:paraId="53F08C0C" w14:textId="3B369BFB" w:rsidR="00115DDA" w:rsidRDefault="00BE76CF" w:rsidP="00115DDA">
      <w:pPr>
        <w:pStyle w:val="Paragrapgh"/>
        <w:numPr>
          <w:ilvl w:val="0"/>
          <w:numId w:val="28"/>
        </w:numPr>
        <w:spacing w:before="0" w:after="0"/>
      </w:pPr>
      <w:r>
        <w:t>Asset Count C</w:t>
      </w:r>
      <w:r w:rsidR="00115DDA">
        <w:t>heck</w:t>
      </w:r>
    </w:p>
    <w:p w14:paraId="58B74645" w14:textId="77777777" w:rsidR="00BE014F" w:rsidRDefault="00BE014F" w:rsidP="006B4EBD">
      <w:pPr>
        <w:pStyle w:val="Heading3"/>
        <w:keepNext/>
      </w:pPr>
    </w:p>
    <w:p w14:paraId="53F08C0D" w14:textId="786513D8" w:rsidR="00115DDA" w:rsidRPr="006B4EBD" w:rsidRDefault="00115DDA" w:rsidP="006B4EBD">
      <w:pPr>
        <w:pStyle w:val="Heading3"/>
        <w:keepNext/>
      </w:pPr>
      <w:r w:rsidRPr="006B4EBD">
        <w:t>Health</w:t>
      </w:r>
    </w:p>
    <w:p w14:paraId="53F08C0F" w14:textId="4FEACD34" w:rsidR="00115DDA" w:rsidRDefault="009C4F00" w:rsidP="000D4D3B">
      <w:pPr>
        <w:pStyle w:val="Paragrapgh"/>
        <w:numPr>
          <w:ilvl w:val="1"/>
          <w:numId w:val="4"/>
        </w:numPr>
      </w:pPr>
      <w:r>
        <w:t xml:space="preserve">The health of an asset is derived from a combination of various factors including age and condition data. Individual assets are grouped together using </w:t>
      </w:r>
      <w:r w:rsidR="002736D8">
        <w:t xml:space="preserve">Health Index Bands. </w:t>
      </w:r>
      <w:r w:rsidR="00115DDA">
        <w:t xml:space="preserve">A common approach to </w:t>
      </w:r>
      <w:r>
        <w:t xml:space="preserve">deriving asset health and </w:t>
      </w:r>
      <w:r w:rsidR="00115DDA">
        <w:t xml:space="preserve">assigning Health Index </w:t>
      </w:r>
      <w:r w:rsidR="004E2D47">
        <w:t>B</w:t>
      </w:r>
      <w:r w:rsidR="001146A8">
        <w:t xml:space="preserve">ands </w:t>
      </w:r>
      <w:r w:rsidR="00115DDA">
        <w:t xml:space="preserve">to assets </w:t>
      </w:r>
      <w:r w:rsidR="003D0BAD">
        <w:t xml:space="preserve">is </w:t>
      </w:r>
      <w:r w:rsidR="00115DDA">
        <w:t xml:space="preserve">defined as part of the Common Network Asset Indices Methodology. </w:t>
      </w:r>
      <w:r w:rsidR="00A1420E">
        <w:t>T</w:t>
      </w:r>
      <w:r w:rsidR="00115DDA">
        <w:t xml:space="preserve">his approach </w:t>
      </w:r>
      <w:r w:rsidR="00A1420E">
        <w:t>sh</w:t>
      </w:r>
      <w:r w:rsidR="0025126C">
        <w:t>all</w:t>
      </w:r>
      <w:r w:rsidR="00A1420E">
        <w:t xml:space="preserve"> be used to assign to </w:t>
      </w:r>
      <w:r w:rsidR="00115DDA">
        <w:t xml:space="preserve">each asset a </w:t>
      </w:r>
      <w:r w:rsidR="00A1420E">
        <w:t xml:space="preserve">Health Index </w:t>
      </w:r>
      <w:r w:rsidR="002736D8">
        <w:t>B</w:t>
      </w:r>
      <w:r w:rsidR="001146A8">
        <w:t>and</w:t>
      </w:r>
      <w:r w:rsidR="00115DDA">
        <w:t xml:space="preserve"> between HI1 and HI5</w:t>
      </w:r>
      <w:r w:rsidR="00A1420E">
        <w:t>.</w:t>
      </w:r>
      <w:r w:rsidR="00115DDA">
        <w:t xml:space="preserve"> </w:t>
      </w:r>
    </w:p>
    <w:p w14:paraId="53F08C15" w14:textId="5CCBBB46" w:rsidR="00115DDA" w:rsidRDefault="00115DDA" w:rsidP="001A23D4">
      <w:pPr>
        <w:pStyle w:val="Paragrapgh"/>
        <w:numPr>
          <w:ilvl w:val="1"/>
          <w:numId w:val="4"/>
        </w:numPr>
        <w:spacing w:after="120"/>
      </w:pPr>
      <w:r>
        <w:t xml:space="preserve">The </w:t>
      </w:r>
      <w:r w:rsidR="001146A8">
        <w:t>band</w:t>
      </w:r>
      <w:r>
        <w:t xml:space="preserve">s </w:t>
      </w:r>
      <w:r w:rsidR="002736D8">
        <w:t>represent the relative Probability of Failure indicated by each asset</w:t>
      </w:r>
      <w:r w:rsidR="00514AD0">
        <w:t>’</w:t>
      </w:r>
      <w:r w:rsidR="002736D8">
        <w:t>s health. The lowest Health Index Band, HI1, is assigned to assets where the Probability of Failure is the same as would be expected for a new asset. The highest Health Index Band, HI5, is assigned to assets with the highest values of Probability of Failure</w:t>
      </w:r>
      <w:r w:rsidR="009C4F00">
        <w:t xml:space="preserve"> relative to other assets within the same asset category</w:t>
      </w:r>
      <w:r w:rsidR="002736D8">
        <w:t xml:space="preserve">. </w:t>
      </w:r>
    </w:p>
    <w:p w14:paraId="39AC3683" w14:textId="1DBFD80F" w:rsidR="00A1420E" w:rsidRDefault="002736D8" w:rsidP="00A1420E">
      <w:pPr>
        <w:pStyle w:val="Paragrapgh"/>
        <w:numPr>
          <w:ilvl w:val="1"/>
          <w:numId w:val="4"/>
        </w:numPr>
      </w:pPr>
      <w:r>
        <w:t xml:space="preserve">Where the Secondary Deliverables Reporting Pack requires a forecast Health Index Band, representing the Health Index in a future year, to be reported, the future Health Index Band shall be determined in accordance with the methodology for deriving the future Health Index of an asset defined in the Common Network Asset Indices Methodology.  </w:t>
      </w:r>
    </w:p>
    <w:p w14:paraId="53F08C16" w14:textId="77777777" w:rsidR="00115DDA" w:rsidRPr="006B4EBD" w:rsidRDefault="00115DDA" w:rsidP="006B4EBD">
      <w:pPr>
        <w:pStyle w:val="Heading3"/>
        <w:keepNext/>
      </w:pPr>
      <w:r w:rsidRPr="006B4EBD">
        <w:t>Criticality</w:t>
      </w:r>
    </w:p>
    <w:p w14:paraId="14DAFE9A" w14:textId="7422CB71" w:rsidR="002665B9" w:rsidRDefault="002736D8" w:rsidP="00B57FA8">
      <w:pPr>
        <w:pStyle w:val="Paragrapgh"/>
      </w:pPr>
      <w:r>
        <w:t xml:space="preserve">Criticality Index Bands provide a comparative measure of the Consequences of Failure associated with an asset. </w:t>
      </w:r>
      <w:r w:rsidR="00115DDA">
        <w:t xml:space="preserve">A common approach to assigning Criticality </w:t>
      </w:r>
      <w:r w:rsidR="004E2D47">
        <w:t>Index B</w:t>
      </w:r>
      <w:r w:rsidR="001146A8">
        <w:t>and</w:t>
      </w:r>
      <w:r w:rsidR="00115DDA">
        <w:t xml:space="preserve">s to assets </w:t>
      </w:r>
      <w:r w:rsidR="000D4D3B">
        <w:t xml:space="preserve">is </w:t>
      </w:r>
      <w:r w:rsidR="00115DDA">
        <w:t xml:space="preserve">defined as part of the Common Network Asset Indices Methodology. </w:t>
      </w:r>
      <w:r w:rsidR="002665B9">
        <w:t xml:space="preserve">This approach </w:t>
      </w:r>
      <w:r w:rsidR="0025126C">
        <w:t>shall</w:t>
      </w:r>
      <w:r w:rsidR="002665B9">
        <w:t xml:space="preserve"> be used to assign e</w:t>
      </w:r>
      <w:r w:rsidR="00115DDA">
        <w:t>ach asset a Criticality Index Band</w:t>
      </w:r>
      <w:r w:rsidR="002665B9">
        <w:t xml:space="preserve">. </w:t>
      </w:r>
      <w:bookmarkStart w:id="27" w:name="_Toc415143102"/>
    </w:p>
    <w:p w14:paraId="204D66A1" w14:textId="4355ACD4" w:rsidR="00B0745D" w:rsidRPr="006B4EBD" w:rsidRDefault="00B0745D" w:rsidP="00B0745D">
      <w:pPr>
        <w:pStyle w:val="Heading3"/>
        <w:keepNext/>
      </w:pPr>
      <w:r>
        <w:t>Monetised Risk</w:t>
      </w:r>
    </w:p>
    <w:p w14:paraId="1ACF98F0" w14:textId="32FF76FE" w:rsidR="00B0745D" w:rsidRDefault="00B0745D" w:rsidP="00B0745D">
      <w:pPr>
        <w:pStyle w:val="Paragrapgh"/>
        <w:numPr>
          <w:ilvl w:val="1"/>
          <w:numId w:val="4"/>
        </w:numPr>
      </w:pPr>
      <w:r>
        <w:t xml:space="preserve">Monetised Risk is the unit of measurement used to calculate the level of </w:t>
      </w:r>
      <w:r w:rsidR="002736D8">
        <w:t xml:space="preserve">failure </w:t>
      </w:r>
      <w:r>
        <w:t xml:space="preserve">risk of each DNO’s current, past and future portfolio of assets. It is based on the </w:t>
      </w:r>
      <w:r w:rsidR="004E2D47">
        <w:t>H</w:t>
      </w:r>
      <w:r>
        <w:t>ealth</w:t>
      </w:r>
      <w:r w:rsidR="004E2D47">
        <w:t xml:space="preserve"> Index Band</w:t>
      </w:r>
      <w:r>
        <w:t xml:space="preserve"> and </w:t>
      </w:r>
      <w:r w:rsidR="004E2D47">
        <w:t>C</w:t>
      </w:r>
      <w:r>
        <w:t>riticality</w:t>
      </w:r>
      <w:r w:rsidR="004E2D47">
        <w:t xml:space="preserve"> Index</w:t>
      </w:r>
      <w:r>
        <w:t xml:space="preserve"> </w:t>
      </w:r>
      <w:r w:rsidR="004E2D47">
        <w:t>B</w:t>
      </w:r>
      <w:r>
        <w:t xml:space="preserve">and assigned to these assets. </w:t>
      </w:r>
    </w:p>
    <w:p w14:paraId="292AF878" w14:textId="46441694" w:rsidR="00B0745D" w:rsidRDefault="00B0745D" w:rsidP="00B0745D">
      <w:pPr>
        <w:pStyle w:val="Paragrapgh"/>
        <w:numPr>
          <w:ilvl w:val="1"/>
          <w:numId w:val="4"/>
        </w:numPr>
      </w:pPr>
      <w:r>
        <w:t xml:space="preserve">The monetised risk value for each asset is calculated by multiplying the average </w:t>
      </w:r>
      <w:r w:rsidR="00581C55">
        <w:t>P</w:t>
      </w:r>
      <w:r>
        <w:t xml:space="preserve">robability of </w:t>
      </w:r>
      <w:r w:rsidR="00581C55">
        <w:t>F</w:t>
      </w:r>
      <w:r>
        <w:t>ailure value for its assigned H</w:t>
      </w:r>
      <w:r w:rsidR="002736D8">
        <w:t xml:space="preserve">ealth </w:t>
      </w:r>
      <w:r>
        <w:t>I</w:t>
      </w:r>
      <w:r w:rsidR="002736D8">
        <w:t>ndex</w:t>
      </w:r>
      <w:r>
        <w:t xml:space="preserve"> </w:t>
      </w:r>
      <w:r w:rsidR="002736D8">
        <w:t>B</w:t>
      </w:r>
      <w:r>
        <w:t xml:space="preserve">and, by the </w:t>
      </w:r>
      <w:r w:rsidR="00581C55">
        <w:t>A</w:t>
      </w:r>
      <w:r>
        <w:t>verage</w:t>
      </w:r>
      <w:r w:rsidR="00581C55">
        <w:t xml:space="preserve"> Overall</w:t>
      </w:r>
      <w:r>
        <w:t xml:space="preserve"> </w:t>
      </w:r>
      <w:r w:rsidR="00581C55">
        <w:t>C</w:t>
      </w:r>
      <w:r>
        <w:t xml:space="preserve">onsequence of </w:t>
      </w:r>
      <w:r w:rsidR="00581C55">
        <w:t>F</w:t>
      </w:r>
      <w:r>
        <w:t xml:space="preserve">ailure value for its </w:t>
      </w:r>
      <w:r w:rsidR="003C1C3A">
        <w:t>A</w:t>
      </w:r>
      <w:r>
        <w:t xml:space="preserve">sset </w:t>
      </w:r>
      <w:r w:rsidR="003C1C3A">
        <w:t xml:space="preserve">Register </w:t>
      </w:r>
      <w:r>
        <w:t xml:space="preserve">category and then by the appropriate criticality weighting for the </w:t>
      </w:r>
      <w:r w:rsidR="004E2D47">
        <w:t>C</w:t>
      </w:r>
      <w:r>
        <w:t xml:space="preserve">riticality </w:t>
      </w:r>
      <w:r w:rsidR="004E2D47">
        <w:t>Index B</w:t>
      </w:r>
      <w:r>
        <w:t xml:space="preserve">and assigned to it. </w:t>
      </w:r>
    </w:p>
    <w:p w14:paraId="5466EF73" w14:textId="3D22FA71" w:rsidR="00B0745D" w:rsidRDefault="00B0745D" w:rsidP="00AF5965">
      <w:pPr>
        <w:pStyle w:val="Paragrapgh"/>
        <w:numPr>
          <w:ilvl w:val="1"/>
          <w:numId w:val="4"/>
        </w:numPr>
        <w:spacing w:after="120"/>
      </w:pPr>
      <w:r>
        <w:t xml:space="preserve">As part of the </w:t>
      </w:r>
      <w:r w:rsidR="00AF5965">
        <w:t xml:space="preserve">RIIO-ED1 </w:t>
      </w:r>
      <w:r>
        <w:t>Final Determination</w:t>
      </w:r>
      <w:r w:rsidR="002665B9">
        <w:t xml:space="preserve"> (and subsequent rebasing of </w:t>
      </w:r>
      <w:r w:rsidR="004E2D47">
        <w:t xml:space="preserve">Network Asset </w:t>
      </w:r>
      <w:r w:rsidR="002665B9">
        <w:t>Secondary Deliverable</w:t>
      </w:r>
      <w:r w:rsidR="004E2D47">
        <w:t>s</w:t>
      </w:r>
      <w:r w:rsidR="002665B9">
        <w:t xml:space="preserve"> targets)</w:t>
      </w:r>
      <w:r>
        <w:t xml:space="preserve">, the monetised risk values for each DNO’s assets </w:t>
      </w:r>
      <w:r w:rsidR="00906894">
        <w:t>a</w:t>
      </w:r>
      <w:r>
        <w:t>re aggregated and calculated for the following positions in the RIIO-ED1 period:</w:t>
      </w:r>
    </w:p>
    <w:p w14:paraId="1D7019B8" w14:textId="71001CAC" w:rsidR="00AF5965" w:rsidRDefault="00AF5965" w:rsidP="00AF5965">
      <w:pPr>
        <w:pStyle w:val="Paragrapgh"/>
        <w:numPr>
          <w:ilvl w:val="0"/>
          <w:numId w:val="28"/>
        </w:numPr>
        <w:spacing w:before="0" w:after="0"/>
      </w:pPr>
      <w:r>
        <w:t>Position at the beginning of RIIO-ED1</w:t>
      </w:r>
    </w:p>
    <w:p w14:paraId="709756AC" w14:textId="77777777" w:rsidR="00AF5965" w:rsidRDefault="00AF5965" w:rsidP="00AF5965">
      <w:pPr>
        <w:pStyle w:val="Paragrapgh"/>
        <w:numPr>
          <w:ilvl w:val="0"/>
          <w:numId w:val="28"/>
        </w:numPr>
        <w:spacing w:before="0" w:after="0"/>
      </w:pPr>
      <w:r>
        <w:t>Mid Period (Without Investment)</w:t>
      </w:r>
    </w:p>
    <w:p w14:paraId="78E4F27A" w14:textId="77777777" w:rsidR="00AF5965" w:rsidRDefault="00AF5965" w:rsidP="00AF5965">
      <w:pPr>
        <w:pStyle w:val="Paragrapgh"/>
        <w:numPr>
          <w:ilvl w:val="0"/>
          <w:numId w:val="28"/>
        </w:numPr>
        <w:spacing w:before="0" w:after="0"/>
      </w:pPr>
      <w:r>
        <w:t>Mid Period (With Investment)</w:t>
      </w:r>
    </w:p>
    <w:p w14:paraId="0237250A" w14:textId="77777777" w:rsidR="00AF5965" w:rsidRDefault="00AF5965" w:rsidP="00AF5965">
      <w:pPr>
        <w:pStyle w:val="Paragrapgh"/>
        <w:numPr>
          <w:ilvl w:val="0"/>
          <w:numId w:val="28"/>
        </w:numPr>
        <w:spacing w:before="0" w:after="0"/>
      </w:pPr>
      <w:r>
        <w:t>End of RIIO-ED1 (Without Investment)</w:t>
      </w:r>
    </w:p>
    <w:p w14:paraId="7D061545" w14:textId="1894A7B5" w:rsidR="00AF5965" w:rsidRDefault="00AF5965" w:rsidP="00AF5965">
      <w:pPr>
        <w:pStyle w:val="Paragrapgh"/>
        <w:numPr>
          <w:ilvl w:val="0"/>
          <w:numId w:val="28"/>
        </w:numPr>
        <w:spacing w:before="0" w:after="0"/>
      </w:pPr>
      <w:r>
        <w:t>End of RIIO-ED1 (With Investment)</w:t>
      </w:r>
    </w:p>
    <w:p w14:paraId="6B071FD2" w14:textId="116F00D5" w:rsidR="00AF5965" w:rsidRDefault="00AF5965" w:rsidP="00AF5965">
      <w:pPr>
        <w:pStyle w:val="Paragrapgh"/>
        <w:numPr>
          <w:ilvl w:val="1"/>
          <w:numId w:val="4"/>
        </w:numPr>
      </w:pPr>
      <w:r w:rsidRPr="00AF5965">
        <w:t xml:space="preserve">The difference between the End of RIIO-ED1 (Without Investment) and the End of RIIO-ED1 (With Investment) position </w:t>
      </w:r>
      <w:r>
        <w:t>provide</w:t>
      </w:r>
      <w:r w:rsidR="009824B4">
        <w:t>s</w:t>
      </w:r>
      <w:r>
        <w:t xml:space="preserve"> the </w:t>
      </w:r>
      <w:r w:rsidR="002665B9">
        <w:t xml:space="preserve">delta </w:t>
      </w:r>
      <w:r>
        <w:t xml:space="preserve">value, in Monetised Risk, for the DNO’s total </w:t>
      </w:r>
      <w:r w:rsidR="009824B4">
        <w:t>Network Asset S</w:t>
      </w:r>
      <w:r>
        <w:t xml:space="preserve">econdary </w:t>
      </w:r>
      <w:r w:rsidR="009824B4">
        <w:t>D</w:t>
      </w:r>
      <w:r w:rsidRPr="00AF5965">
        <w:t xml:space="preserve">eliverables </w:t>
      </w:r>
      <w:r w:rsidR="002665B9">
        <w:t xml:space="preserve">target </w:t>
      </w:r>
      <w:r w:rsidRPr="00AF5965">
        <w:t xml:space="preserve">for RIIO-ED1. All of these values </w:t>
      </w:r>
      <w:r w:rsidR="002665B9">
        <w:t>a</w:t>
      </w:r>
      <w:r w:rsidRPr="00AF5965">
        <w:t xml:space="preserve">re collated in the </w:t>
      </w:r>
      <w:r>
        <w:t xml:space="preserve">DNO’s </w:t>
      </w:r>
      <w:r w:rsidR="004E2D47">
        <w:t>‘risk monetisation’</w:t>
      </w:r>
      <w:r>
        <w:t xml:space="preserve"> workbooks</w:t>
      </w:r>
      <w:r w:rsidR="00514AD0">
        <w:t>,</w:t>
      </w:r>
      <w:r>
        <w:t xml:space="preserve"> </w:t>
      </w:r>
      <w:r w:rsidR="002665B9">
        <w:t>which are linked to the Network Asset</w:t>
      </w:r>
      <w:r w:rsidR="00514AD0">
        <w:t>s</w:t>
      </w:r>
      <w:r w:rsidR="002665B9">
        <w:t xml:space="preserve"> Workbooks </w:t>
      </w:r>
      <w:r w:rsidRPr="00AF5965">
        <w:t xml:space="preserve">published as part of the </w:t>
      </w:r>
      <w:r>
        <w:t xml:space="preserve">RIIO-ED1 </w:t>
      </w:r>
      <w:r w:rsidRPr="00AF5965">
        <w:t>Final Determination</w:t>
      </w:r>
      <w:r w:rsidR="002665B9">
        <w:t xml:space="preserve"> (and subsequent rebasing of </w:t>
      </w:r>
      <w:r w:rsidR="009824B4">
        <w:t xml:space="preserve">Network Asset </w:t>
      </w:r>
      <w:r w:rsidR="002665B9">
        <w:t>Secondary Deliverable</w:t>
      </w:r>
      <w:r w:rsidR="004E2D47">
        <w:t>s</w:t>
      </w:r>
      <w:r w:rsidR="002665B9">
        <w:t xml:space="preserve"> targets)</w:t>
      </w:r>
      <w:r w:rsidRPr="00AF5965">
        <w:t>.</w:t>
      </w:r>
    </w:p>
    <w:p w14:paraId="4CA719F7" w14:textId="3B22F034" w:rsidR="00AF5965" w:rsidRDefault="00AF5965">
      <w:pPr>
        <w:pStyle w:val="Paragrapgh"/>
        <w:numPr>
          <w:ilvl w:val="1"/>
          <w:numId w:val="4"/>
        </w:numPr>
      </w:pPr>
      <w:r w:rsidRPr="00AF5965">
        <w:t>Each DNO’</w:t>
      </w:r>
      <w:r>
        <w:t xml:space="preserve">s progress in delivering their </w:t>
      </w:r>
      <w:r w:rsidR="009824B4">
        <w:t>Network Asset S</w:t>
      </w:r>
      <w:r>
        <w:t xml:space="preserve">econdary </w:t>
      </w:r>
      <w:r w:rsidR="009824B4">
        <w:t>D</w:t>
      </w:r>
      <w:r w:rsidRPr="00AF5965">
        <w:t>eliverables</w:t>
      </w:r>
      <w:r>
        <w:t>, in terms of Monetised R</w:t>
      </w:r>
      <w:r w:rsidRPr="00AF5965">
        <w:t>isk</w:t>
      </w:r>
      <w:r>
        <w:t>,</w:t>
      </w:r>
      <w:r w:rsidRPr="00AF5965">
        <w:t xml:space="preserve"> will b</w:t>
      </w:r>
      <w:r>
        <w:t xml:space="preserve">e measured relative to its own </w:t>
      </w:r>
      <w:r w:rsidR="009824B4">
        <w:t>Network Asset S</w:t>
      </w:r>
      <w:r>
        <w:t xml:space="preserve">econdary </w:t>
      </w:r>
      <w:r w:rsidR="009824B4">
        <w:t>D</w:t>
      </w:r>
      <w:r w:rsidRPr="00AF5965">
        <w:t xml:space="preserve">eliverables delta. </w:t>
      </w:r>
    </w:p>
    <w:p w14:paraId="0CEEE70A" w14:textId="4A9F071D" w:rsidR="007F2424" w:rsidRDefault="007F2424">
      <w:pPr>
        <w:pStyle w:val="Paragrapgh"/>
        <w:numPr>
          <w:ilvl w:val="1"/>
          <w:numId w:val="4"/>
        </w:numPr>
      </w:pPr>
      <w:r>
        <w:t xml:space="preserve">The assessment of performance is carried out by comparing an end of </w:t>
      </w:r>
      <w:r w:rsidR="004E2D47">
        <w:t>2022/</w:t>
      </w:r>
      <w:r>
        <w:t>23 view of the delivery against the targets. This approach is taken because the targets are derived from the end of RIIO-ED1</w:t>
      </w:r>
      <w:r w:rsidR="002736D8">
        <w:t xml:space="preserve"> profiles and therefore the measure of delivery has to be on a consistent basis</w:t>
      </w:r>
      <w:r>
        <w:t>.</w:t>
      </w:r>
      <w:r w:rsidR="004F1D0D">
        <w:t xml:space="preserve"> In order for this comparison to be possible, the DNOs are required to state both in-year values for H</w:t>
      </w:r>
      <w:r w:rsidR="002736D8">
        <w:t xml:space="preserve">ealth </w:t>
      </w:r>
      <w:r w:rsidR="004F1D0D">
        <w:t>I</w:t>
      </w:r>
      <w:r w:rsidR="002736D8">
        <w:t>ndex Bands</w:t>
      </w:r>
      <w:r w:rsidR="004F1D0D">
        <w:t xml:space="preserve"> and C</w:t>
      </w:r>
      <w:r w:rsidR="002736D8">
        <w:t xml:space="preserve">riticality </w:t>
      </w:r>
      <w:r w:rsidR="004F1D0D">
        <w:t>I</w:t>
      </w:r>
      <w:r w:rsidR="002736D8">
        <w:t>ndex</w:t>
      </w:r>
      <w:r w:rsidR="004F1D0D">
        <w:t xml:space="preserve"> </w:t>
      </w:r>
      <w:r w:rsidR="002736D8">
        <w:t>B</w:t>
      </w:r>
      <w:r w:rsidR="004F1D0D">
        <w:t xml:space="preserve">ands and </w:t>
      </w:r>
      <w:r w:rsidR="002736D8">
        <w:t xml:space="preserve">also, </w:t>
      </w:r>
      <w:r w:rsidR="002736D8" w:rsidRPr="00895311">
        <w:t xml:space="preserve">for </w:t>
      </w:r>
      <w:r w:rsidR="002B00E5" w:rsidRPr="00895311">
        <w:t>those interventions that contribute to the delivery of the targets</w:t>
      </w:r>
      <w:r w:rsidR="002736D8" w:rsidRPr="00895311">
        <w:t>,</w:t>
      </w:r>
      <w:r w:rsidR="002736D8">
        <w:t xml:space="preserve"> the forecast values at the </w:t>
      </w:r>
      <w:r w:rsidR="004F1D0D">
        <w:t>end of 2022/23 values.</w:t>
      </w:r>
    </w:p>
    <w:p w14:paraId="0BFCFB21" w14:textId="51E0D26E" w:rsidR="00B0745D" w:rsidRPr="006B4EBD" w:rsidRDefault="007714DD" w:rsidP="00B0745D">
      <w:pPr>
        <w:pStyle w:val="Heading3"/>
        <w:keepNext/>
      </w:pPr>
      <w:r>
        <w:t>Non-</w:t>
      </w:r>
      <w:r w:rsidR="00EA5D5D">
        <w:t>I</w:t>
      </w:r>
      <w:r>
        <w:t xml:space="preserve">ntervention </w:t>
      </w:r>
      <w:r w:rsidR="00EA5D5D">
        <w:t>R</w:t>
      </w:r>
      <w:r>
        <w:t xml:space="preserve">isk </w:t>
      </w:r>
      <w:r w:rsidR="00B0745D">
        <w:t>Changes</w:t>
      </w:r>
    </w:p>
    <w:p w14:paraId="3FD5BD7F" w14:textId="18113249" w:rsidR="00734BC8" w:rsidRDefault="00734BC8" w:rsidP="00AF5965">
      <w:pPr>
        <w:pStyle w:val="Paragrapgh"/>
        <w:numPr>
          <w:ilvl w:val="1"/>
          <w:numId w:val="4"/>
        </w:numPr>
        <w:spacing w:after="120"/>
      </w:pPr>
      <w:r>
        <w:t>Non-intervention risk changes are movements to the Health Index Bands and Criticality Index Bands which are not related to activity on the assets, but are caused by changes to data or assessment approach. They are subdivided into three categories:</w:t>
      </w:r>
    </w:p>
    <w:p w14:paraId="09A91499" w14:textId="77777777" w:rsidR="00734BC8" w:rsidRDefault="00734BC8" w:rsidP="00EE179B">
      <w:pPr>
        <w:pStyle w:val="Paragrapgh"/>
        <w:numPr>
          <w:ilvl w:val="0"/>
          <w:numId w:val="28"/>
        </w:numPr>
        <w:spacing w:before="0" w:after="0"/>
      </w:pPr>
      <w:r>
        <w:t>Data Cleansing;</w:t>
      </w:r>
    </w:p>
    <w:p w14:paraId="15DB8897" w14:textId="1865487F" w:rsidR="00734BC8" w:rsidRDefault="00734BC8" w:rsidP="00EE179B">
      <w:pPr>
        <w:pStyle w:val="Paragrapgh"/>
        <w:numPr>
          <w:ilvl w:val="0"/>
          <w:numId w:val="28"/>
        </w:numPr>
        <w:spacing w:before="0" w:after="0"/>
      </w:pPr>
      <w:r>
        <w:t>Deterioration; and</w:t>
      </w:r>
    </w:p>
    <w:p w14:paraId="4F2AF571" w14:textId="78BA322E" w:rsidR="00734BC8" w:rsidRDefault="00EE179B" w:rsidP="00B57FA8">
      <w:pPr>
        <w:pStyle w:val="Paragrapgh"/>
        <w:numPr>
          <w:ilvl w:val="0"/>
          <w:numId w:val="28"/>
        </w:numPr>
        <w:spacing w:before="0" w:after="0"/>
      </w:pPr>
      <w:r>
        <w:t>Other Non-Intervention Risk Changes</w:t>
      </w:r>
      <w:r w:rsidR="007A61AD">
        <w:t>.</w:t>
      </w:r>
      <w:r w:rsidR="00734BC8">
        <w:tab/>
      </w:r>
    </w:p>
    <w:p w14:paraId="6FEAD11F" w14:textId="3A78AC51" w:rsidR="00EE179B" w:rsidRDefault="00EE179B" w:rsidP="00AF5965">
      <w:pPr>
        <w:pStyle w:val="Paragrapgh"/>
        <w:numPr>
          <w:ilvl w:val="1"/>
          <w:numId w:val="4"/>
        </w:numPr>
        <w:spacing w:after="120"/>
      </w:pPr>
      <w:r>
        <w:t>The Other Non-Intervention Risk Changes are used to capture all the risk movements that are not reported elsewhere. These may be extensive movements (such as wholesale re-evaluation of how values are calculated) or minor movements (such as the change in criticality of a single asset).</w:t>
      </w:r>
    </w:p>
    <w:p w14:paraId="6037C4B8" w14:textId="5322D461" w:rsidR="00EE179B" w:rsidRDefault="00EE179B" w:rsidP="0025126C">
      <w:pPr>
        <w:pStyle w:val="Paragrapgh"/>
        <w:numPr>
          <w:ilvl w:val="1"/>
          <w:numId w:val="4"/>
        </w:numPr>
        <w:spacing w:after="120"/>
      </w:pPr>
      <w:r>
        <w:t>The s</w:t>
      </w:r>
      <w:r w:rsidR="00B0745D">
        <w:t xml:space="preserve">ource of </w:t>
      </w:r>
      <w:r>
        <w:t>Other Non-Intervention Risk C</w:t>
      </w:r>
      <w:r w:rsidR="00B0745D">
        <w:t>hange</w:t>
      </w:r>
      <w:r>
        <w:t>s</w:t>
      </w:r>
      <w:r w:rsidR="00B0745D">
        <w:t xml:space="preserve"> may include (but are not limited to</w:t>
      </w:r>
      <w:r w:rsidR="00BE014F">
        <w:t>)</w:t>
      </w:r>
      <w:r w:rsidR="00B0745D">
        <w:t xml:space="preserve"> the following:</w:t>
      </w:r>
    </w:p>
    <w:p w14:paraId="72DF1641" w14:textId="2E1575FD" w:rsidR="00EE179B" w:rsidRDefault="00D63337" w:rsidP="00AF5965">
      <w:pPr>
        <w:pStyle w:val="Paragrapgh"/>
        <w:numPr>
          <w:ilvl w:val="0"/>
          <w:numId w:val="28"/>
        </w:numPr>
        <w:spacing w:before="0" w:after="0"/>
      </w:pPr>
      <w:r>
        <w:t>changes to the Common Network Asset Indices Methodology</w:t>
      </w:r>
      <w:r w:rsidR="009824B4">
        <w:t xml:space="preserve"> (not covered by a rebasing of Network Asset Secondary Deliverables and restatement of RIGs Annex D Secondary Deliverables submissions)</w:t>
      </w:r>
      <w:r>
        <w:t xml:space="preserve">, </w:t>
      </w:r>
    </w:p>
    <w:p w14:paraId="1D39FCD6" w14:textId="77777777" w:rsidR="00EE179B" w:rsidRDefault="00A30CC6" w:rsidP="00AF5965">
      <w:pPr>
        <w:pStyle w:val="Paragrapgh"/>
        <w:numPr>
          <w:ilvl w:val="0"/>
          <w:numId w:val="28"/>
        </w:numPr>
        <w:spacing w:before="0" w:after="0"/>
      </w:pPr>
      <w:r>
        <w:t xml:space="preserve">changes to the type of </w:t>
      </w:r>
      <w:r w:rsidR="00B0745D">
        <w:t>input data</w:t>
      </w:r>
      <w:r>
        <w:t xml:space="preserve"> being used</w:t>
      </w:r>
      <w:r w:rsidR="00B0745D">
        <w:t xml:space="preserve">, </w:t>
      </w:r>
    </w:p>
    <w:p w14:paraId="79ECCD8D" w14:textId="159E65F5" w:rsidR="0025126C" w:rsidRDefault="00A30CC6" w:rsidP="0025126C">
      <w:pPr>
        <w:pStyle w:val="Paragrapgh"/>
        <w:numPr>
          <w:ilvl w:val="0"/>
          <w:numId w:val="28"/>
        </w:numPr>
        <w:spacing w:before="0" w:after="0"/>
      </w:pPr>
      <w:r>
        <w:t>changes to the mapping of DNO data systems to the inputs required for the Common Network Asset Indices Methodology</w:t>
      </w:r>
      <w:r w:rsidR="007A61AD">
        <w:t>.</w:t>
      </w:r>
    </w:p>
    <w:p w14:paraId="53F08C25" w14:textId="77777777" w:rsidR="00115DDA" w:rsidRPr="00C069E0" w:rsidRDefault="00115DDA" w:rsidP="00D30AD4">
      <w:pPr>
        <w:pStyle w:val="Heading2"/>
        <w:keepNext/>
        <w:spacing w:before="360"/>
      </w:pPr>
      <w:bookmarkStart w:id="28" w:name="_Toc511633709"/>
      <w:r>
        <w:t>Cover Sheet</w:t>
      </w:r>
      <w:bookmarkEnd w:id="27"/>
      <w:bookmarkEnd w:id="28"/>
    </w:p>
    <w:p w14:paraId="53F08C26" w14:textId="4623B243" w:rsidR="00115DDA" w:rsidRDefault="00115DDA" w:rsidP="00D30AD4">
      <w:pPr>
        <w:pStyle w:val="Paragrapgh"/>
        <w:numPr>
          <w:ilvl w:val="1"/>
          <w:numId w:val="4"/>
        </w:numPr>
      </w:pPr>
      <w:r>
        <w:t>This worksheet is to be completed by selecting the relevant DNO from the drop down menu in cell D12 and the relevant reporting year in cell D14</w:t>
      </w:r>
      <w:r w:rsidR="00435053">
        <w:t xml:space="preserve"> (note that the format of the year represents the year in which the </w:t>
      </w:r>
      <w:r w:rsidR="0093724F">
        <w:t>reporting year</w:t>
      </w:r>
      <w:r w:rsidR="00435053">
        <w:t xml:space="preserve"> ends i.e. for 2015/16, 2016 should be selected)</w:t>
      </w:r>
      <w:r>
        <w:t>.</w:t>
      </w:r>
    </w:p>
    <w:p w14:paraId="53F08C27" w14:textId="77777777" w:rsidR="00115DDA" w:rsidRDefault="00115DDA" w:rsidP="00D30AD4">
      <w:pPr>
        <w:pStyle w:val="Heading2"/>
        <w:keepNext/>
        <w:spacing w:before="360"/>
      </w:pPr>
      <w:bookmarkStart w:id="29" w:name="_Toc415143103"/>
      <w:bookmarkStart w:id="30" w:name="_Toc511633710"/>
      <w:r>
        <w:t>Changes Log</w:t>
      </w:r>
      <w:bookmarkEnd w:id="29"/>
      <w:bookmarkEnd w:id="30"/>
    </w:p>
    <w:p w14:paraId="53F08C28" w14:textId="4E79DB65" w:rsidR="00115DDA" w:rsidRDefault="00115DDA" w:rsidP="00D30AD4">
      <w:pPr>
        <w:pStyle w:val="Paragrapgh"/>
        <w:numPr>
          <w:ilvl w:val="1"/>
          <w:numId w:val="4"/>
        </w:numPr>
      </w:pPr>
      <w:r>
        <w:t>The Changes Log must be used by the DNOs to record any amendments (</w:t>
      </w:r>
      <w:r w:rsidR="003823C2">
        <w:t xml:space="preserve">formulae </w:t>
      </w:r>
      <w:r>
        <w:t xml:space="preserve">or presentation) that are made to the </w:t>
      </w:r>
      <w:r w:rsidR="004E2D47">
        <w:t>Secondary Deliverables R</w:t>
      </w:r>
      <w:r>
        <w:t xml:space="preserve">eporting </w:t>
      </w:r>
      <w:r w:rsidR="004E2D47">
        <w:t>P</w:t>
      </w:r>
      <w:r>
        <w:t xml:space="preserve">ack, including the date those changes were made. Ofgem will also record any changes made to the </w:t>
      </w:r>
      <w:r w:rsidR="004E2D47">
        <w:t>Secondary Deliverables R</w:t>
      </w:r>
      <w:r>
        <w:t xml:space="preserve">eporting </w:t>
      </w:r>
      <w:r w:rsidR="004E2D47">
        <w:t>P</w:t>
      </w:r>
      <w:r>
        <w:t>ack in this worksheet.</w:t>
      </w:r>
    </w:p>
    <w:p w14:paraId="53F08C29" w14:textId="77777777" w:rsidR="00115DDA" w:rsidRDefault="00115DDA" w:rsidP="00D30AD4">
      <w:pPr>
        <w:pStyle w:val="Heading2"/>
        <w:keepNext/>
        <w:spacing w:before="360"/>
      </w:pPr>
      <w:bookmarkStart w:id="31" w:name="_Toc415143104"/>
      <w:bookmarkStart w:id="32" w:name="_Toc511633711"/>
      <w:r>
        <w:t>Navigation</w:t>
      </w:r>
      <w:bookmarkEnd w:id="31"/>
      <w:bookmarkEnd w:id="32"/>
    </w:p>
    <w:p w14:paraId="53F08C2A" w14:textId="77777777" w:rsidR="00115DDA" w:rsidRDefault="00115DDA" w:rsidP="00D30AD4">
      <w:pPr>
        <w:pStyle w:val="Paragrapgh"/>
        <w:numPr>
          <w:ilvl w:val="1"/>
          <w:numId w:val="4"/>
        </w:numPr>
      </w:pPr>
      <w:r>
        <w:t>This worksheet provides links to each of the other worksheets in the reporting pack. No DNO input is required.</w:t>
      </w:r>
    </w:p>
    <w:p w14:paraId="53F08C2B" w14:textId="5B89FB6D" w:rsidR="00115DDA" w:rsidRDefault="00732D6E" w:rsidP="00D30AD4">
      <w:pPr>
        <w:pStyle w:val="Heading2"/>
        <w:keepNext/>
        <w:spacing w:before="360"/>
      </w:pPr>
      <w:bookmarkStart w:id="33" w:name="_Toc415143105"/>
      <w:bookmarkStart w:id="34" w:name="_Toc511633712"/>
      <w:r>
        <w:t>Summary by V</w:t>
      </w:r>
      <w:r w:rsidR="00115DDA">
        <w:t>oltage</w:t>
      </w:r>
      <w:bookmarkEnd w:id="33"/>
      <w:bookmarkEnd w:id="34"/>
    </w:p>
    <w:p w14:paraId="19C399D2" w14:textId="77777777" w:rsidR="004E2D47" w:rsidRDefault="00115DDA" w:rsidP="00D30AD4">
      <w:pPr>
        <w:pStyle w:val="Paragrapgh"/>
        <w:numPr>
          <w:ilvl w:val="1"/>
          <w:numId w:val="4"/>
        </w:numPr>
      </w:pPr>
      <w:r>
        <w:t xml:space="preserve">This worksheet </w:t>
      </w:r>
      <w:r w:rsidR="0093724F">
        <w:t xml:space="preserve">requires no DNO input.  </w:t>
      </w:r>
    </w:p>
    <w:p w14:paraId="53F08C2C" w14:textId="18570C51" w:rsidR="00115DDA" w:rsidRDefault="0093724F" w:rsidP="00D30AD4">
      <w:pPr>
        <w:pStyle w:val="Paragrapgh"/>
        <w:numPr>
          <w:ilvl w:val="1"/>
          <w:numId w:val="4"/>
        </w:numPr>
      </w:pPr>
      <w:r>
        <w:t xml:space="preserve">It </w:t>
      </w:r>
      <w:r w:rsidR="00115DDA">
        <w:t>summarises the number of net movements in monetised risk by voltage level</w:t>
      </w:r>
      <w:r>
        <w:t>, activity type</w:t>
      </w:r>
      <w:r w:rsidR="00115DDA">
        <w:t xml:space="preserve"> and reporting year</w:t>
      </w:r>
      <w:r w:rsidR="00402DB7">
        <w:t>, relating to certain investment drivers (i.e. Asset Replacement, Refurbishment and High Value Projects for Asset Replacement or Refurbishment)</w:t>
      </w:r>
      <w:r w:rsidR="00115DDA">
        <w:t>.</w:t>
      </w:r>
    </w:p>
    <w:p w14:paraId="627A9299" w14:textId="07928C8B" w:rsidR="0093724F" w:rsidRDefault="0093724F" w:rsidP="00D30AD4">
      <w:pPr>
        <w:pStyle w:val="Paragrapgh"/>
        <w:numPr>
          <w:ilvl w:val="1"/>
          <w:numId w:val="4"/>
        </w:numPr>
      </w:pPr>
      <w:r>
        <w:t>The data is presented in three main blocks:</w:t>
      </w:r>
    </w:p>
    <w:p w14:paraId="40FE93DA" w14:textId="5166EC97" w:rsidR="0093724F" w:rsidRDefault="007F2424" w:rsidP="0093724F">
      <w:pPr>
        <w:pStyle w:val="Paragrapgh"/>
        <w:numPr>
          <w:ilvl w:val="0"/>
          <w:numId w:val="28"/>
        </w:numPr>
        <w:spacing w:before="0" w:after="0"/>
      </w:pPr>
      <w:r>
        <w:t xml:space="preserve">Columns C-I show </w:t>
      </w:r>
      <w:r w:rsidR="00402DB7">
        <w:t xml:space="preserve">the change to the </w:t>
      </w:r>
      <w:r>
        <w:t>i</w:t>
      </w:r>
      <w:r w:rsidR="0093724F">
        <w:t>n-year monetised risk</w:t>
      </w:r>
      <w:r w:rsidR="004E2D47">
        <w:t xml:space="preserve"> values</w:t>
      </w:r>
      <w:r w:rsidR="00402DB7">
        <w:t xml:space="preserve"> relating to movements in each reporting year</w:t>
      </w:r>
      <w:r w:rsidR="0093724F">
        <w:t>;</w:t>
      </w:r>
    </w:p>
    <w:p w14:paraId="4AF15EBE" w14:textId="7860CF80" w:rsidR="0093724F" w:rsidRDefault="007F2424" w:rsidP="0093724F">
      <w:pPr>
        <w:pStyle w:val="Paragrapgh"/>
        <w:numPr>
          <w:ilvl w:val="0"/>
          <w:numId w:val="28"/>
        </w:numPr>
        <w:spacing w:before="0" w:after="0"/>
      </w:pPr>
      <w:r>
        <w:t xml:space="preserve">Columns K-Q show </w:t>
      </w:r>
      <w:r w:rsidR="00402DB7">
        <w:t xml:space="preserve">the change to the forecast </w:t>
      </w:r>
      <w:r>
        <w:t>e</w:t>
      </w:r>
      <w:r w:rsidR="0093724F">
        <w:t>nd of 2022-23 monetised risk</w:t>
      </w:r>
      <w:r w:rsidR="004E2D47">
        <w:t xml:space="preserve"> vales</w:t>
      </w:r>
      <w:r w:rsidR="00402DB7">
        <w:t>, relating to movements in each reporting year; and</w:t>
      </w:r>
    </w:p>
    <w:p w14:paraId="08530793" w14:textId="79C325FD" w:rsidR="0093724F" w:rsidRDefault="007F2424" w:rsidP="0093724F">
      <w:pPr>
        <w:pStyle w:val="Paragrapgh"/>
        <w:numPr>
          <w:ilvl w:val="0"/>
          <w:numId w:val="28"/>
        </w:numPr>
        <w:spacing w:before="0" w:after="0"/>
      </w:pPr>
      <w:r>
        <w:t>Columns S-Y show the d</w:t>
      </w:r>
      <w:r w:rsidR="0093724F">
        <w:t>ifference between the in-year and end of 2022-23 monetised risk</w:t>
      </w:r>
      <w:r w:rsidR="004E2D47">
        <w:t xml:space="preserve"> values</w:t>
      </w:r>
      <w:r w:rsidR="0093724F">
        <w:t>.</w:t>
      </w:r>
    </w:p>
    <w:p w14:paraId="733941E6" w14:textId="77777777" w:rsidR="0093724F" w:rsidRDefault="0093724F" w:rsidP="0093724F">
      <w:pPr>
        <w:pStyle w:val="Paragrapgh"/>
        <w:numPr>
          <w:ilvl w:val="1"/>
          <w:numId w:val="4"/>
        </w:numPr>
      </w:pPr>
      <w:r>
        <w:t>Each block of data has two separate types of summary presentation:</w:t>
      </w:r>
    </w:p>
    <w:p w14:paraId="38DFFC0A" w14:textId="3419B471" w:rsidR="0093724F" w:rsidRDefault="0093724F" w:rsidP="0093724F">
      <w:pPr>
        <w:pStyle w:val="Paragrapgh"/>
        <w:numPr>
          <w:ilvl w:val="0"/>
          <w:numId w:val="28"/>
        </w:numPr>
        <w:spacing w:before="0" w:after="0"/>
      </w:pPr>
      <w:r>
        <w:t>Rows 3 to 46 show a summary by activity type (t</w:t>
      </w:r>
      <w:r w:rsidR="00402DB7">
        <w:t>otal, A</w:t>
      </w:r>
      <w:r>
        <w:t>ss</w:t>
      </w:r>
      <w:r w:rsidR="00402DB7">
        <w:t>et R</w:t>
      </w:r>
      <w:r w:rsidR="004E2D47">
        <w:t xml:space="preserve">eplacement, </w:t>
      </w:r>
      <w:r w:rsidR="00402DB7">
        <w:t>Refurbishment and High Value Projects for Asset Replacement or R</w:t>
      </w:r>
      <w:r>
        <w:t>efurbishment);</w:t>
      </w:r>
    </w:p>
    <w:p w14:paraId="03D4EFBE" w14:textId="0A3921B6" w:rsidR="0093724F" w:rsidRDefault="0093724F" w:rsidP="0093724F">
      <w:pPr>
        <w:pStyle w:val="Paragrapgh"/>
        <w:numPr>
          <w:ilvl w:val="0"/>
          <w:numId w:val="28"/>
        </w:numPr>
        <w:spacing w:before="0" w:after="0"/>
      </w:pPr>
      <w:r>
        <w:t>Rows 50 to 98 show a summary by voltage.</w:t>
      </w:r>
    </w:p>
    <w:p w14:paraId="53F08C2D" w14:textId="4EC9642A" w:rsidR="00115DDA" w:rsidRDefault="00115DDA" w:rsidP="00D30AD4">
      <w:pPr>
        <w:pStyle w:val="Heading2"/>
        <w:keepNext/>
        <w:spacing w:before="360"/>
      </w:pPr>
      <w:bookmarkStart w:id="35" w:name="_Toc415143106"/>
      <w:bookmarkStart w:id="36" w:name="_Toc511633713"/>
      <w:r>
        <w:t xml:space="preserve">Summary by </w:t>
      </w:r>
      <w:r w:rsidR="00732D6E">
        <w:t>A</w:t>
      </w:r>
      <w:r>
        <w:t>sset</w:t>
      </w:r>
      <w:bookmarkEnd w:id="35"/>
      <w:bookmarkEnd w:id="36"/>
    </w:p>
    <w:p w14:paraId="0DCD6EEF" w14:textId="77777777" w:rsidR="004E2D47" w:rsidRDefault="00115DDA" w:rsidP="00D30AD4">
      <w:pPr>
        <w:pStyle w:val="Paragrapgh"/>
        <w:numPr>
          <w:ilvl w:val="1"/>
          <w:numId w:val="4"/>
        </w:numPr>
      </w:pPr>
      <w:r>
        <w:t xml:space="preserve">This worksheet </w:t>
      </w:r>
      <w:r w:rsidR="0093724F">
        <w:t xml:space="preserve">requires no DNO input.  </w:t>
      </w:r>
    </w:p>
    <w:p w14:paraId="53F08C2E" w14:textId="26E1987A" w:rsidR="00115DDA" w:rsidRDefault="0093724F" w:rsidP="00D30AD4">
      <w:pPr>
        <w:pStyle w:val="Paragrapgh"/>
        <w:numPr>
          <w:ilvl w:val="1"/>
          <w:numId w:val="4"/>
        </w:numPr>
      </w:pPr>
      <w:r>
        <w:t xml:space="preserve">It </w:t>
      </w:r>
      <w:r w:rsidR="00115DDA">
        <w:t xml:space="preserve">summarises the </w:t>
      </w:r>
      <w:r w:rsidR="00402DB7">
        <w:t xml:space="preserve">profile and </w:t>
      </w:r>
      <w:r w:rsidR="007F2424">
        <w:t xml:space="preserve">net movements in </w:t>
      </w:r>
      <w:r w:rsidR="00402DB7">
        <w:t xml:space="preserve">terms of </w:t>
      </w:r>
      <w:r w:rsidR="007F2424">
        <w:t xml:space="preserve">monetised risk </w:t>
      </w:r>
      <w:r w:rsidR="00115DDA">
        <w:t xml:space="preserve">by </w:t>
      </w:r>
      <w:r w:rsidR="003C1C3A">
        <w:t>A</w:t>
      </w:r>
      <w:r w:rsidR="00115DDA">
        <w:t xml:space="preserve">sset </w:t>
      </w:r>
      <w:r w:rsidR="003C1C3A">
        <w:t xml:space="preserve">Register </w:t>
      </w:r>
      <w:r w:rsidR="00115DDA">
        <w:t>category</w:t>
      </w:r>
      <w:r w:rsidR="007F2424">
        <w:t>, reason for movement</w:t>
      </w:r>
      <w:r w:rsidR="00115DDA">
        <w:t xml:space="preserve"> and reporting year.</w:t>
      </w:r>
    </w:p>
    <w:p w14:paraId="7E94BB53" w14:textId="4802E9E0" w:rsidR="007F2424" w:rsidRDefault="007F2424" w:rsidP="007F2424">
      <w:pPr>
        <w:pStyle w:val="Paragrapgh"/>
        <w:numPr>
          <w:ilvl w:val="1"/>
          <w:numId w:val="4"/>
        </w:numPr>
      </w:pPr>
      <w:r>
        <w:t>The data is presented in two main blocks:</w:t>
      </w:r>
    </w:p>
    <w:p w14:paraId="2AE365E0" w14:textId="4283E5A0" w:rsidR="007F2424" w:rsidRDefault="007F2424" w:rsidP="007F2424">
      <w:pPr>
        <w:pStyle w:val="Paragrapgh"/>
        <w:numPr>
          <w:ilvl w:val="0"/>
          <w:numId w:val="28"/>
        </w:numPr>
        <w:spacing w:before="0" w:after="0"/>
      </w:pPr>
      <w:r>
        <w:t>Columns D-O show in-year monetised risk</w:t>
      </w:r>
      <w:r w:rsidR="004E2D47">
        <w:t xml:space="preserve"> values</w:t>
      </w:r>
      <w:r>
        <w:t>;</w:t>
      </w:r>
    </w:p>
    <w:p w14:paraId="70C80C7A" w14:textId="2E7A02A7" w:rsidR="007F2424" w:rsidRDefault="007F2424" w:rsidP="007F2424">
      <w:pPr>
        <w:pStyle w:val="Paragrapgh"/>
        <w:numPr>
          <w:ilvl w:val="0"/>
          <w:numId w:val="28"/>
        </w:numPr>
        <w:spacing w:before="0" w:after="0"/>
      </w:pPr>
      <w:r>
        <w:t xml:space="preserve">Columns Q-S show </w:t>
      </w:r>
      <w:r w:rsidR="00402DB7">
        <w:t xml:space="preserve">the change to the forecast </w:t>
      </w:r>
      <w:r>
        <w:t>end of 2022-23 monetised risk</w:t>
      </w:r>
      <w:r w:rsidR="004E2D47">
        <w:t xml:space="preserve"> values</w:t>
      </w:r>
      <w:r w:rsidR="00402DB7">
        <w:t xml:space="preserve"> relating to movements in each reporting year</w:t>
      </w:r>
      <w:r>
        <w:t>.</w:t>
      </w:r>
    </w:p>
    <w:p w14:paraId="4A0D7205" w14:textId="77777777" w:rsidR="007F2424" w:rsidRDefault="007F2424" w:rsidP="007F2424">
      <w:pPr>
        <w:pStyle w:val="Paragrapgh"/>
        <w:numPr>
          <w:ilvl w:val="1"/>
          <w:numId w:val="4"/>
        </w:numPr>
      </w:pPr>
      <w:r>
        <w:t>Each block of data has two separate types of summary presentation:</w:t>
      </w:r>
    </w:p>
    <w:p w14:paraId="1EF91AF1" w14:textId="2B297B72" w:rsidR="007F2424" w:rsidRDefault="007F2424" w:rsidP="007F2424">
      <w:pPr>
        <w:pStyle w:val="Paragrapgh"/>
        <w:numPr>
          <w:ilvl w:val="0"/>
          <w:numId w:val="28"/>
        </w:numPr>
        <w:spacing w:before="0" w:after="0"/>
      </w:pPr>
      <w:r>
        <w:t>Rows 3 to 8 show a summary at the total level and by voltage</w:t>
      </w:r>
      <w:r w:rsidR="00BE014F">
        <w:t>;</w:t>
      </w:r>
    </w:p>
    <w:p w14:paraId="117CCD1D" w14:textId="6D0575A9" w:rsidR="007F2424" w:rsidRDefault="007F2424" w:rsidP="007F2424">
      <w:pPr>
        <w:pStyle w:val="Paragrapgh"/>
        <w:numPr>
          <w:ilvl w:val="0"/>
          <w:numId w:val="28"/>
        </w:numPr>
        <w:spacing w:before="0" w:after="0"/>
      </w:pPr>
      <w:r>
        <w:t xml:space="preserve">Rows 11-671 show a summary by </w:t>
      </w:r>
      <w:r w:rsidR="003C1C3A">
        <w:t>A</w:t>
      </w:r>
      <w:r>
        <w:t xml:space="preserve">sset </w:t>
      </w:r>
      <w:r w:rsidR="003C1C3A">
        <w:t xml:space="preserve">Register </w:t>
      </w:r>
      <w:r>
        <w:t>category and reporting year.</w:t>
      </w:r>
    </w:p>
    <w:p w14:paraId="58F66D87" w14:textId="77777777" w:rsidR="007F2424" w:rsidRDefault="007F2424" w:rsidP="001A23D4">
      <w:pPr>
        <w:pStyle w:val="Paragrapgh"/>
      </w:pPr>
    </w:p>
    <w:p w14:paraId="53F08C2F" w14:textId="4D5EE458" w:rsidR="00115DDA" w:rsidRPr="0021623E" w:rsidRDefault="00115DDA" w:rsidP="00D30AD4">
      <w:pPr>
        <w:pStyle w:val="Heading2"/>
        <w:keepNext/>
        <w:spacing w:before="360"/>
      </w:pPr>
      <w:bookmarkStart w:id="37" w:name="_Toc415143107"/>
      <w:bookmarkStart w:id="38" w:name="_Toc511633714"/>
      <w:r>
        <w:t>Health and Critic</w:t>
      </w:r>
      <w:r w:rsidR="00732D6E">
        <w:t>ality Tracker W</w:t>
      </w:r>
      <w:r>
        <w:t>orksheets (</w:t>
      </w:r>
      <w:r w:rsidR="004F1D0D">
        <w:t>HCT_</w:t>
      </w:r>
      <w:r>
        <w:t xml:space="preserve">LV, </w:t>
      </w:r>
      <w:r w:rsidR="004F1D0D">
        <w:t>HCT_</w:t>
      </w:r>
      <w:r>
        <w:t xml:space="preserve">HV, </w:t>
      </w:r>
      <w:r w:rsidR="004F1D0D">
        <w:t>HCT_</w:t>
      </w:r>
      <w:r>
        <w:t xml:space="preserve">EHV, </w:t>
      </w:r>
      <w:r w:rsidR="004F1D0D">
        <w:t>HCT_</w:t>
      </w:r>
      <w:r>
        <w:t xml:space="preserve">132kV and </w:t>
      </w:r>
      <w:r w:rsidR="004F1D0D">
        <w:t>HCT_</w:t>
      </w:r>
      <w:r>
        <w:t>Other Assets)</w:t>
      </w:r>
      <w:bookmarkEnd w:id="37"/>
      <w:bookmarkEnd w:id="38"/>
    </w:p>
    <w:p w14:paraId="656733AC" w14:textId="77777777" w:rsidR="004E2D47" w:rsidRDefault="00732D6E" w:rsidP="00D30AD4">
      <w:pPr>
        <w:pStyle w:val="Paragrapgh"/>
        <w:numPr>
          <w:ilvl w:val="1"/>
          <w:numId w:val="4"/>
        </w:numPr>
      </w:pPr>
      <w:r>
        <w:t xml:space="preserve">These </w:t>
      </w:r>
      <w:r w:rsidR="00115DDA">
        <w:t xml:space="preserve">worksheets </w:t>
      </w:r>
      <w:r w:rsidR="008411BC">
        <w:t xml:space="preserve">require DNO input.  </w:t>
      </w:r>
    </w:p>
    <w:p w14:paraId="3635BF21" w14:textId="14D0175A" w:rsidR="008411BC" w:rsidRDefault="008411BC" w:rsidP="00D30AD4">
      <w:pPr>
        <w:pStyle w:val="Paragrapgh"/>
        <w:numPr>
          <w:ilvl w:val="1"/>
          <w:numId w:val="4"/>
        </w:numPr>
      </w:pPr>
      <w:r>
        <w:t xml:space="preserve">They </w:t>
      </w:r>
      <w:r w:rsidR="00115DDA">
        <w:t xml:space="preserve">record </w:t>
      </w:r>
      <w:r w:rsidR="00115DDA" w:rsidRPr="00973032">
        <w:t xml:space="preserve">the changes </w:t>
      </w:r>
      <w:r w:rsidR="00115DDA">
        <w:t xml:space="preserve">to the health and criticality </w:t>
      </w:r>
      <w:r w:rsidR="00D035ED">
        <w:t xml:space="preserve">profile </w:t>
      </w:r>
      <w:r w:rsidR="00115DDA">
        <w:t>over RIIO-ED1 on an annual basis</w:t>
      </w:r>
      <w:r w:rsidR="00115DDA" w:rsidRPr="00973032">
        <w:t>, for e</w:t>
      </w:r>
      <w:r w:rsidR="00115DDA">
        <w:t xml:space="preserve">ach </w:t>
      </w:r>
      <w:r w:rsidR="00EC7AA7">
        <w:t>A</w:t>
      </w:r>
      <w:r w:rsidR="00115DDA">
        <w:t xml:space="preserve">sset </w:t>
      </w:r>
      <w:r w:rsidR="00EC7AA7">
        <w:t>R</w:t>
      </w:r>
      <w:r w:rsidR="00115DDA">
        <w:t xml:space="preserve">egister category that </w:t>
      </w:r>
      <w:r w:rsidR="00BC429D">
        <w:t>contribute</w:t>
      </w:r>
      <w:r>
        <w:t>s</w:t>
      </w:r>
      <w:r w:rsidR="00BC429D">
        <w:t xml:space="preserve"> to </w:t>
      </w:r>
      <w:r>
        <w:t>the DNO</w:t>
      </w:r>
      <w:r w:rsidR="003E793D">
        <w:t>’</w:t>
      </w:r>
      <w:r>
        <w:t>s</w:t>
      </w:r>
      <w:r w:rsidR="00BC429D">
        <w:t xml:space="preserve"> </w:t>
      </w:r>
      <w:r w:rsidR="003E793D">
        <w:t xml:space="preserve">Network Asset </w:t>
      </w:r>
      <w:r w:rsidR="00BC429D">
        <w:t xml:space="preserve">Secondary Deliverables targets, as set out </w:t>
      </w:r>
      <w:r w:rsidR="00462E7E">
        <w:t xml:space="preserve">using </w:t>
      </w:r>
      <w:r w:rsidR="00402DB7">
        <w:t xml:space="preserve">the </w:t>
      </w:r>
      <w:r w:rsidR="00462E7E">
        <w:t xml:space="preserve">Health Index </w:t>
      </w:r>
      <w:r w:rsidR="00402DB7">
        <w:t xml:space="preserve">Asset </w:t>
      </w:r>
      <w:r w:rsidR="00462E7E">
        <w:t>Categories in t</w:t>
      </w:r>
      <w:r>
        <w:t>he DNO’s</w:t>
      </w:r>
      <w:r w:rsidR="00BC429D">
        <w:t xml:space="preserve"> Network Assets Workbook</w:t>
      </w:r>
      <w:r w:rsidR="00115DDA">
        <w:t>.</w:t>
      </w:r>
      <w:r w:rsidR="00462E7E">
        <w:t xml:space="preserve"> Note that the Health and Criticality Tracker </w:t>
      </w:r>
      <w:r w:rsidR="00BE014F">
        <w:t>w</w:t>
      </w:r>
      <w:r w:rsidR="00462E7E">
        <w:t>orksheets are structured in a more disaggregated way (</w:t>
      </w:r>
      <w:r w:rsidR="00EC7AA7">
        <w:t>using Asset R</w:t>
      </w:r>
      <w:r w:rsidR="00462E7E">
        <w:t xml:space="preserve">egister </w:t>
      </w:r>
      <w:r w:rsidR="008B554B">
        <w:t>c</w:t>
      </w:r>
      <w:r w:rsidR="00462E7E">
        <w:t>ategories) compared to the Network Assets Workbook</w:t>
      </w:r>
      <w:r w:rsidR="008B554B">
        <w:t xml:space="preserve"> (which uses Health I</w:t>
      </w:r>
      <w:r w:rsidR="00462E7E">
        <w:t xml:space="preserve">ndex </w:t>
      </w:r>
      <w:r w:rsidR="008B554B">
        <w:t>Asset C</w:t>
      </w:r>
      <w:r w:rsidR="00462E7E">
        <w:t>ategories).</w:t>
      </w:r>
      <w:r w:rsidR="00115DDA">
        <w:t xml:space="preserve"> </w:t>
      </w:r>
    </w:p>
    <w:p w14:paraId="18EE3137" w14:textId="77777777" w:rsidR="00402DB7" w:rsidRDefault="00402DB7" w:rsidP="00402DB7">
      <w:pPr>
        <w:pStyle w:val="Paragrapgh"/>
        <w:numPr>
          <w:ilvl w:val="1"/>
          <w:numId w:val="4"/>
        </w:numPr>
      </w:pPr>
      <w:r>
        <w:t>Accordingly, the Health and Criticality Tracker worksheets should only be populated for those Asset Register categories that relate to the Health Index Asset categories within the DNO’s own Network Assets Workbook. For all other Asset Register categories the input cells should be left blank.</w:t>
      </w:r>
    </w:p>
    <w:p w14:paraId="53F08C30" w14:textId="0CE7AEF3" w:rsidR="00115DDA" w:rsidRDefault="00115DDA" w:rsidP="00D30AD4">
      <w:pPr>
        <w:pStyle w:val="Paragrapgh"/>
        <w:numPr>
          <w:ilvl w:val="1"/>
          <w:numId w:val="4"/>
        </w:numPr>
      </w:pPr>
      <w:r w:rsidRPr="00973032">
        <w:t>DNO</w:t>
      </w:r>
      <w:r>
        <w:t xml:space="preserve">s must update </w:t>
      </w:r>
      <w:r w:rsidR="008411BC">
        <w:t xml:space="preserve">each of the </w:t>
      </w:r>
      <w:r>
        <w:t>Health and Criticality Tracker</w:t>
      </w:r>
      <w:r w:rsidRPr="00973032">
        <w:t xml:space="preserve"> </w:t>
      </w:r>
      <w:r>
        <w:t>work</w:t>
      </w:r>
      <w:r w:rsidRPr="00973032">
        <w:t>sheet</w:t>
      </w:r>
      <w:r>
        <w:t>s on an annual basis</w:t>
      </w:r>
      <w:r w:rsidRPr="00973032">
        <w:t>.</w:t>
      </w:r>
      <w:r>
        <w:t xml:space="preserve"> The worksheets contain rows dedicated for the recording of health and criticality movements for each year of RIIO-ED1.</w:t>
      </w:r>
      <w:r w:rsidR="006F48ED">
        <w:t xml:space="preserve"> Data for the current reporting year should be added to data reported for previous reporting years, building a cumulative view throughout the RIIO-ED1 period.</w:t>
      </w:r>
    </w:p>
    <w:p w14:paraId="53F08C31" w14:textId="2807E3F0" w:rsidR="00115DDA" w:rsidRDefault="00115DDA" w:rsidP="00D30AD4">
      <w:pPr>
        <w:pStyle w:val="Paragrapgh"/>
        <w:numPr>
          <w:ilvl w:val="1"/>
          <w:numId w:val="4"/>
        </w:numPr>
      </w:pPr>
      <w:r>
        <w:t>There are five worksheets, four covering the different voltage levels of assets (LV, HV, EHV and 132kV) and one for all other assets. These worksheets are all built to record data in the same way with the only difference being the specific asset types covered by each.</w:t>
      </w:r>
      <w:r w:rsidRPr="00973032">
        <w:t xml:space="preserve"> </w:t>
      </w:r>
    </w:p>
    <w:p w14:paraId="583DEE29" w14:textId="77777777" w:rsidR="00402DB7" w:rsidRDefault="00402DB7" w:rsidP="00402DB7">
      <w:pPr>
        <w:pStyle w:val="Paragrapgh"/>
        <w:numPr>
          <w:ilvl w:val="1"/>
          <w:numId w:val="4"/>
        </w:numPr>
      </w:pPr>
      <w:r>
        <w:t xml:space="preserve">The net movements in Health Index and Criticality Index should reconcile to the Asset Register movements, or activity volumes, shown in the RIGs Annex B Cost and Volumes Reporting Pack for the same investment drivers/ reasons for movement.  </w:t>
      </w:r>
    </w:p>
    <w:p w14:paraId="53F08C32" w14:textId="1D58AA47" w:rsidR="00115DDA" w:rsidRDefault="00115DDA" w:rsidP="00D30AD4">
      <w:pPr>
        <w:pStyle w:val="Paragrapgh"/>
        <w:numPr>
          <w:ilvl w:val="1"/>
          <w:numId w:val="4"/>
        </w:numPr>
      </w:pPr>
      <w:r w:rsidRPr="00973032">
        <w:t>The section</w:t>
      </w:r>
      <w:r w:rsidR="00823D1F">
        <w:t>s</w:t>
      </w:r>
      <w:r w:rsidRPr="00973032">
        <w:t xml:space="preserve"> below provide gui</w:t>
      </w:r>
      <w:r>
        <w:t>dance on the data reporting requirements and operation of the</w:t>
      </w:r>
      <w:r w:rsidRPr="00973032">
        <w:t>s</w:t>
      </w:r>
      <w:r>
        <w:t>e</w:t>
      </w:r>
      <w:r w:rsidRPr="00973032">
        <w:t xml:space="preserve"> </w:t>
      </w:r>
      <w:r>
        <w:t>work</w:t>
      </w:r>
      <w:r w:rsidRPr="00973032">
        <w:t>sheet</w:t>
      </w:r>
      <w:r>
        <w:t>s</w:t>
      </w:r>
      <w:r w:rsidRPr="00973032">
        <w:t>.</w:t>
      </w:r>
    </w:p>
    <w:p w14:paraId="53F08C33" w14:textId="77777777" w:rsidR="00115DDA" w:rsidRPr="006B4EBD" w:rsidRDefault="00115DDA" w:rsidP="006B4EBD">
      <w:pPr>
        <w:pStyle w:val="Heading3"/>
        <w:keepNext/>
      </w:pPr>
      <w:r w:rsidRPr="006B4EBD">
        <w:t>Start of year (Columns D to J)</w:t>
      </w:r>
    </w:p>
    <w:p w14:paraId="53F08C34" w14:textId="571117CD" w:rsidR="00115DDA" w:rsidRDefault="00115DDA" w:rsidP="00D30AD4">
      <w:pPr>
        <w:pStyle w:val="Paragrapgh"/>
        <w:numPr>
          <w:ilvl w:val="1"/>
          <w:numId w:val="4"/>
        </w:numPr>
      </w:pPr>
      <w:r>
        <w:t xml:space="preserve">In these columns, for each </w:t>
      </w:r>
      <w:r w:rsidR="003C1C3A">
        <w:t>A</w:t>
      </w:r>
      <w:r>
        <w:t xml:space="preserve">sset </w:t>
      </w:r>
      <w:r w:rsidR="003C1C3A">
        <w:t xml:space="preserve">Register </w:t>
      </w:r>
      <w:r>
        <w:t xml:space="preserve">category, input the number of assets in each combination of HI </w:t>
      </w:r>
      <w:r w:rsidR="001146A8">
        <w:t>band</w:t>
      </w:r>
      <w:r>
        <w:t>s</w:t>
      </w:r>
      <w:r w:rsidR="00732D6E">
        <w:t>,</w:t>
      </w:r>
      <w:r>
        <w:t xml:space="preserve"> HI1 to HI5</w:t>
      </w:r>
      <w:r w:rsidR="00732D6E">
        <w:t>,</w:t>
      </w:r>
      <w:r>
        <w:t xml:space="preserve"> and criticality </w:t>
      </w:r>
      <w:r w:rsidR="001146A8">
        <w:t>band</w:t>
      </w:r>
      <w:r>
        <w:t>s</w:t>
      </w:r>
      <w:r w:rsidR="00732D6E">
        <w:t>,</w:t>
      </w:r>
      <w:r>
        <w:t xml:space="preserve"> C1 to C4</w:t>
      </w:r>
      <w:r w:rsidR="00732D6E">
        <w:t>,</w:t>
      </w:r>
      <w:r>
        <w:t xml:space="preserve"> (health and criticality profile) for the reporting year 2015-16 into the </w:t>
      </w:r>
      <w:r w:rsidR="007C3277">
        <w:t>2016 block of data (</w:t>
      </w:r>
      <w:r>
        <w:t>yellow input cells</w:t>
      </w:r>
      <w:r w:rsidR="007C3277">
        <w:t>)</w:t>
      </w:r>
      <w:r>
        <w:t>.</w:t>
      </w:r>
    </w:p>
    <w:p w14:paraId="53F08C35" w14:textId="45CB043D" w:rsidR="00115DDA" w:rsidRDefault="00115DDA" w:rsidP="00D30AD4">
      <w:pPr>
        <w:pStyle w:val="Paragrapgh"/>
        <w:numPr>
          <w:ilvl w:val="1"/>
          <w:numId w:val="4"/>
        </w:numPr>
      </w:pPr>
      <w:r>
        <w:t xml:space="preserve"> The equivalent information for the remaining years of RIIO-ED1 (2017-2023) will auto-populate </w:t>
      </w:r>
      <w:r w:rsidR="00AF605C">
        <w:t>with the closing balance from the previous year from columns CD-CI</w:t>
      </w:r>
      <w:r>
        <w:t xml:space="preserve">. </w:t>
      </w:r>
    </w:p>
    <w:p w14:paraId="53F08C36" w14:textId="186E802A" w:rsidR="00115DDA" w:rsidRPr="006B4EBD" w:rsidRDefault="00115DDA" w:rsidP="006B4EBD">
      <w:pPr>
        <w:pStyle w:val="Heading3"/>
        <w:keepNext/>
      </w:pPr>
      <w:r w:rsidRPr="006B4EBD">
        <w:t xml:space="preserve">Impact on volumes of data cleansing </w:t>
      </w:r>
      <w:r w:rsidR="00236000">
        <w:t>(</w:t>
      </w:r>
      <w:r w:rsidRPr="006B4EBD">
        <w:t>Columns L to Q)</w:t>
      </w:r>
    </w:p>
    <w:p w14:paraId="1D54A2D0" w14:textId="7020FF32" w:rsidR="00AF605C" w:rsidRDefault="00AF605C" w:rsidP="00845FFB">
      <w:pPr>
        <w:pStyle w:val="Paragrapgh"/>
        <w:numPr>
          <w:ilvl w:val="1"/>
          <w:numId w:val="4"/>
        </w:numPr>
      </w:pPr>
      <w:r>
        <w:t xml:space="preserve">Data </w:t>
      </w:r>
      <w:r w:rsidR="008B554B">
        <w:t>C</w:t>
      </w:r>
      <w:r>
        <w:t>leansing within RIGs</w:t>
      </w:r>
      <w:r w:rsidR="00EC7AA7">
        <w:t xml:space="preserve"> Annex B relates to changes to Asset R</w:t>
      </w:r>
      <w:r>
        <w:t xml:space="preserve">egister volumes that account for assets previously not recorded in </w:t>
      </w:r>
      <w:r w:rsidR="00EC7AA7">
        <w:t>the Asset Register</w:t>
      </w:r>
      <w:r>
        <w:t xml:space="preserve"> or discount assets that are found to be no longer on th</w:t>
      </w:r>
      <w:r w:rsidR="00EC7AA7">
        <w:t>e network but remain in the Asset R</w:t>
      </w:r>
      <w:r>
        <w:t>egister.</w:t>
      </w:r>
    </w:p>
    <w:p w14:paraId="53F08C37" w14:textId="0F01F488" w:rsidR="00115DDA" w:rsidRDefault="00115DDA" w:rsidP="00D30AD4">
      <w:pPr>
        <w:pStyle w:val="Paragrapgh"/>
        <w:numPr>
          <w:ilvl w:val="1"/>
          <w:numId w:val="4"/>
        </w:numPr>
      </w:pPr>
      <w:r>
        <w:t>In the</w:t>
      </w:r>
      <w:r w:rsidRPr="00F236CF">
        <w:t>s</w:t>
      </w:r>
      <w:r>
        <w:t>e columns</w:t>
      </w:r>
      <w:r w:rsidRPr="00F236CF">
        <w:t>, enter the</w:t>
      </w:r>
      <w:r>
        <w:t xml:space="preserve"> movements </w:t>
      </w:r>
      <w:r w:rsidR="00AF605C">
        <w:t>in</w:t>
      </w:r>
      <w:r>
        <w:t xml:space="preserve"> health and criticality</w:t>
      </w:r>
      <w:r w:rsidRPr="00F236CF">
        <w:t xml:space="preserve"> profile due to </w:t>
      </w:r>
      <w:r w:rsidR="008B554B">
        <w:t>D</w:t>
      </w:r>
      <w:r w:rsidRPr="00F236CF">
        <w:t xml:space="preserve">ata </w:t>
      </w:r>
      <w:r w:rsidR="008B554B">
        <w:t>C</w:t>
      </w:r>
      <w:r w:rsidRPr="00F236CF">
        <w:t>leansing</w:t>
      </w:r>
      <w:r>
        <w:t xml:space="preserve"> in the rows relating to the </w:t>
      </w:r>
      <w:r w:rsidR="00AF605C">
        <w:t xml:space="preserve">reporting </w:t>
      </w:r>
      <w:r>
        <w:t xml:space="preserve">year. </w:t>
      </w:r>
      <w:r w:rsidRPr="00F236CF">
        <w:t>The impact of these changes must be entered re</w:t>
      </w:r>
      <w:r w:rsidR="004953BA">
        <w:t>lative to the “s</w:t>
      </w:r>
      <w:r>
        <w:t>tart of year” health and criticality</w:t>
      </w:r>
      <w:r w:rsidRPr="00F236CF">
        <w:t xml:space="preserve"> profile.</w:t>
      </w:r>
    </w:p>
    <w:p w14:paraId="3CEB1DFF" w14:textId="7607F1A8" w:rsidR="00845FFB" w:rsidRDefault="00845FFB" w:rsidP="00D30AD4">
      <w:pPr>
        <w:pStyle w:val="Paragrapgh"/>
        <w:numPr>
          <w:ilvl w:val="1"/>
          <w:numId w:val="4"/>
        </w:numPr>
      </w:pPr>
      <w:r>
        <w:t xml:space="preserve">The </w:t>
      </w:r>
      <w:r w:rsidR="009C4F00">
        <w:t xml:space="preserve">net </w:t>
      </w:r>
      <w:r>
        <w:t>Health Index and Criticality Index movements reported in the Secondary Deliverables Reporting Pack due to Data Cleansing should align to the Asset Register movements due to Data Cleansing reported in the RIGs Annex B Cost and Volumes Reporting Pack.</w:t>
      </w:r>
    </w:p>
    <w:p w14:paraId="53F08C38" w14:textId="038BC4F9" w:rsidR="00115DDA" w:rsidRPr="006B4EBD" w:rsidRDefault="00115DDA" w:rsidP="006B4EBD">
      <w:pPr>
        <w:pStyle w:val="Heading3"/>
        <w:keepNext/>
      </w:pPr>
      <w:r w:rsidRPr="006B4EBD">
        <w:t>Impact of deterioration (Columns S to X)</w:t>
      </w:r>
    </w:p>
    <w:p w14:paraId="3A3B9A7F" w14:textId="000B7D6F" w:rsidR="00AF605C" w:rsidRDefault="00AF605C" w:rsidP="0058437A">
      <w:pPr>
        <w:pStyle w:val="Paragrapgh"/>
        <w:numPr>
          <w:ilvl w:val="1"/>
          <w:numId w:val="4"/>
        </w:numPr>
      </w:pPr>
      <w:r>
        <w:t xml:space="preserve">Deterioration represents the change in </w:t>
      </w:r>
      <w:r w:rsidR="00845FFB">
        <w:t>Health Index, between successive years,</w:t>
      </w:r>
      <w:r>
        <w:t xml:space="preserve"> </w:t>
      </w:r>
      <w:r w:rsidR="00B90D50">
        <w:t xml:space="preserve">observed as a result of updated </w:t>
      </w:r>
      <w:r w:rsidR="00845FFB">
        <w:t>health information (such as changes in age or condition data)</w:t>
      </w:r>
      <w:r w:rsidR="00B90D50">
        <w:t xml:space="preserve">. </w:t>
      </w:r>
      <w:r w:rsidR="00845FFB">
        <w:t xml:space="preserve">Deterioration relates </w:t>
      </w:r>
      <w:r w:rsidR="008B554B">
        <w:t xml:space="preserve">only </w:t>
      </w:r>
      <w:r w:rsidR="00543B67">
        <w:t xml:space="preserve">to the </w:t>
      </w:r>
      <w:r w:rsidR="008B554B">
        <w:t xml:space="preserve">impact </w:t>
      </w:r>
      <w:r w:rsidR="00543B67">
        <w:t xml:space="preserve">on the </w:t>
      </w:r>
      <w:r w:rsidR="008B554B">
        <w:t>Health Index B</w:t>
      </w:r>
      <w:r w:rsidR="00B90D50">
        <w:t xml:space="preserve">and and therefore should not </w:t>
      </w:r>
      <w:r w:rsidR="00543B67">
        <w:t xml:space="preserve">include </w:t>
      </w:r>
      <w:r w:rsidR="00B90D50">
        <w:t>changes</w:t>
      </w:r>
      <w:r w:rsidR="008B554B">
        <w:t xml:space="preserve"> to </w:t>
      </w:r>
      <w:r w:rsidR="00543B67">
        <w:t xml:space="preserve">the </w:t>
      </w:r>
      <w:r w:rsidR="008B554B">
        <w:t>C</w:t>
      </w:r>
      <w:r w:rsidR="00B90D50">
        <w:t>riticality</w:t>
      </w:r>
      <w:r w:rsidR="008B554B">
        <w:t xml:space="preserve"> Index B</w:t>
      </w:r>
      <w:r w:rsidR="00B90D50">
        <w:t xml:space="preserve">and.   </w:t>
      </w:r>
    </w:p>
    <w:p w14:paraId="53F08C39" w14:textId="4B6BB363" w:rsidR="00115DDA" w:rsidRDefault="00115DDA" w:rsidP="0058437A">
      <w:pPr>
        <w:pStyle w:val="Paragrapgh"/>
        <w:numPr>
          <w:ilvl w:val="1"/>
          <w:numId w:val="4"/>
        </w:numPr>
      </w:pPr>
      <w:r w:rsidRPr="00C142B2">
        <w:t xml:space="preserve">In these columns, enter the movements to the health and criticality </w:t>
      </w:r>
      <w:r w:rsidR="00B90D50">
        <w:t xml:space="preserve">profile due to </w:t>
      </w:r>
      <w:r w:rsidR="00A24883">
        <w:t xml:space="preserve">the actual deterioration that has </w:t>
      </w:r>
      <w:r w:rsidRPr="00C142B2">
        <w:t>occurred during the year</w:t>
      </w:r>
      <w:r w:rsidR="006F48ED">
        <w:t xml:space="preserve"> in the rows relating to the reporting year</w:t>
      </w:r>
      <w:r w:rsidR="00A24883">
        <w:t>.</w:t>
      </w:r>
      <w:r w:rsidR="0058437A" w:rsidRPr="0058437A">
        <w:t xml:space="preserve"> </w:t>
      </w:r>
      <w:r w:rsidR="0058437A" w:rsidRPr="00D477F2">
        <w:t>Movements should be reported with respect to the Start of Year profile following any adjustments reported for Dat</w:t>
      </w:r>
      <w:r w:rsidR="00184991" w:rsidRPr="00D477F2">
        <w:t xml:space="preserve">a Cleansing, but </w:t>
      </w:r>
      <w:r w:rsidR="0058437A" w:rsidRPr="00D477F2">
        <w:t xml:space="preserve">before accounting for the impact of any </w:t>
      </w:r>
      <w:r w:rsidR="00A916AE">
        <w:t xml:space="preserve">Other Non-Intervention Risk </w:t>
      </w:r>
      <w:r w:rsidR="0058437A" w:rsidRPr="00D477F2">
        <w:t>Changes.</w:t>
      </w:r>
    </w:p>
    <w:p w14:paraId="2696165D" w14:textId="49F51F75" w:rsidR="00B90D50" w:rsidRDefault="00543B67" w:rsidP="0058437A">
      <w:pPr>
        <w:pStyle w:val="Paragrapgh"/>
        <w:numPr>
          <w:ilvl w:val="1"/>
          <w:numId w:val="4"/>
        </w:numPr>
      </w:pPr>
      <w:r>
        <w:t xml:space="preserve">It is anticipated that </w:t>
      </w:r>
      <w:r w:rsidR="00B90D50">
        <w:t xml:space="preserve">most movements </w:t>
      </w:r>
      <w:r>
        <w:t xml:space="preserve">due to </w:t>
      </w:r>
      <w:r w:rsidR="00B90D50">
        <w:t xml:space="preserve">deterioration will </w:t>
      </w:r>
      <w:r w:rsidR="001A23D4">
        <w:t xml:space="preserve">relate to movements to </w:t>
      </w:r>
      <w:r>
        <w:t>higher Health Index Band</w:t>
      </w:r>
      <w:r w:rsidR="001A23D4">
        <w:t>s</w:t>
      </w:r>
      <w:r>
        <w:t xml:space="preserve">. </w:t>
      </w:r>
      <w:r w:rsidR="00B90D50">
        <w:t>It is</w:t>
      </w:r>
      <w:r w:rsidR="00236000">
        <w:t>,</w:t>
      </w:r>
      <w:r w:rsidR="00B90D50">
        <w:t xml:space="preserve"> however</w:t>
      </w:r>
      <w:r w:rsidR="00236000">
        <w:t>,</w:t>
      </w:r>
      <w:r w:rsidR="00B90D50">
        <w:t xml:space="preserve"> </w:t>
      </w:r>
      <w:r>
        <w:t>feasible that updated health information</w:t>
      </w:r>
      <w:r w:rsidR="00B90D50">
        <w:t xml:space="preserve"> may lead to </w:t>
      </w:r>
      <w:r w:rsidR="00A45919">
        <w:t xml:space="preserve">movements to </w:t>
      </w:r>
      <w:r>
        <w:t xml:space="preserve">lower </w:t>
      </w:r>
      <w:r w:rsidR="00A45919">
        <w:t>H</w:t>
      </w:r>
      <w:r>
        <w:t xml:space="preserve">ealth </w:t>
      </w:r>
      <w:r w:rsidR="00A45919">
        <w:t>I</w:t>
      </w:r>
      <w:r>
        <w:t>ndex B</w:t>
      </w:r>
      <w:r w:rsidR="00A45919">
        <w:t>ands</w:t>
      </w:r>
      <w:r w:rsidR="001A23D4">
        <w:t>.</w:t>
      </w:r>
    </w:p>
    <w:p w14:paraId="53F08C3A" w14:textId="7DCDC004" w:rsidR="00115DDA" w:rsidRPr="006B4EBD" w:rsidRDefault="00115DDA" w:rsidP="006B4EBD">
      <w:pPr>
        <w:pStyle w:val="Heading3"/>
        <w:keepNext/>
      </w:pPr>
      <w:r w:rsidRPr="006B4EBD">
        <w:t xml:space="preserve">Variance due to </w:t>
      </w:r>
      <w:r w:rsidR="00EE179B">
        <w:t xml:space="preserve">Other Non-Intervention Risk </w:t>
      </w:r>
      <w:r w:rsidRPr="006B4EBD">
        <w:t>Changes (Columns Z to AE)</w:t>
      </w:r>
    </w:p>
    <w:p w14:paraId="4ADA3092" w14:textId="40372F4B" w:rsidR="006F48ED" w:rsidRDefault="00A916AE" w:rsidP="00D30AD4">
      <w:pPr>
        <w:pStyle w:val="Paragrapgh"/>
        <w:numPr>
          <w:ilvl w:val="1"/>
          <w:numId w:val="4"/>
        </w:numPr>
      </w:pPr>
      <w:r>
        <w:t xml:space="preserve">Other Non-Intervention Risk </w:t>
      </w:r>
      <w:r w:rsidR="006F48ED">
        <w:t>Changes are used to capture all other impacts on the health and criticality profiles which</w:t>
      </w:r>
      <w:r w:rsidR="008B554B">
        <w:t xml:space="preserve"> are not due to interventions, Data C</w:t>
      </w:r>
      <w:r w:rsidR="006F48ED">
        <w:t>leansing or deterioration.</w:t>
      </w:r>
    </w:p>
    <w:p w14:paraId="2F863AEA" w14:textId="3171C428" w:rsidR="006F48ED" w:rsidRDefault="006F48ED" w:rsidP="00D30AD4">
      <w:pPr>
        <w:pStyle w:val="Paragrapgh"/>
        <w:numPr>
          <w:ilvl w:val="1"/>
          <w:numId w:val="4"/>
        </w:numPr>
      </w:pPr>
      <w:r>
        <w:t xml:space="preserve">This includes minor changes such as re-evaluation of an </w:t>
      </w:r>
      <w:r w:rsidR="00BE0169">
        <w:t xml:space="preserve">individual </w:t>
      </w:r>
      <w:r w:rsidR="00543B67">
        <w:t>a</w:t>
      </w:r>
      <w:r>
        <w:t>sset</w:t>
      </w:r>
      <w:r w:rsidR="00543B67">
        <w:t>’s C</w:t>
      </w:r>
      <w:r>
        <w:t>riticality</w:t>
      </w:r>
      <w:r w:rsidR="00543B67">
        <w:t xml:space="preserve"> Index</w:t>
      </w:r>
      <w:r>
        <w:t>.</w:t>
      </w:r>
    </w:p>
    <w:p w14:paraId="53F08C3B" w14:textId="514A0578" w:rsidR="00115DDA" w:rsidRDefault="00115DDA" w:rsidP="00D30AD4">
      <w:pPr>
        <w:pStyle w:val="Paragrapgh"/>
        <w:numPr>
          <w:ilvl w:val="1"/>
          <w:numId w:val="4"/>
        </w:numPr>
      </w:pPr>
      <w:r w:rsidRPr="00973032">
        <w:t>In th</w:t>
      </w:r>
      <w:r>
        <w:t xml:space="preserve">ese columns, enter the movements to the health and criticality profile due to </w:t>
      </w:r>
      <w:r w:rsidR="00A916AE">
        <w:t xml:space="preserve">Other Non-Intervention Risk </w:t>
      </w:r>
      <w:r>
        <w:t xml:space="preserve">Changes in the rows relating to the </w:t>
      </w:r>
      <w:r w:rsidR="006F48ED">
        <w:t xml:space="preserve">reporting </w:t>
      </w:r>
      <w:r>
        <w:t>year</w:t>
      </w:r>
      <w:r w:rsidRPr="00973032">
        <w:t>.</w:t>
      </w:r>
      <w:r>
        <w:t xml:space="preserve"> The movements should be entered relative to the position after the impacts of </w:t>
      </w:r>
      <w:r w:rsidR="00A45919">
        <w:t>D</w:t>
      </w:r>
      <w:r>
        <w:t xml:space="preserve">ata </w:t>
      </w:r>
      <w:r w:rsidR="00A45919">
        <w:t>C</w:t>
      </w:r>
      <w:r>
        <w:t>leansing and deterioration have been recorded.</w:t>
      </w:r>
      <w:r w:rsidRPr="00973032">
        <w:t xml:space="preserve"> Details on the nature and impact of </w:t>
      </w:r>
      <w:r w:rsidR="00A916AE">
        <w:t xml:space="preserve">significant Other Non-Intervention Risk </w:t>
      </w:r>
      <w:r w:rsidRPr="00973032">
        <w:t xml:space="preserve">Changes </w:t>
      </w:r>
      <w:r w:rsidR="00A916AE">
        <w:t>should</w:t>
      </w:r>
      <w:r w:rsidRPr="00973032">
        <w:t xml:space="preserve"> be </w:t>
      </w:r>
      <w:r w:rsidR="00BE0169">
        <w:t>included</w:t>
      </w:r>
      <w:r w:rsidRPr="00973032">
        <w:t xml:space="preserve"> in </w:t>
      </w:r>
      <w:r w:rsidR="00A916AE">
        <w:t xml:space="preserve">the </w:t>
      </w:r>
      <w:r w:rsidRPr="00973032">
        <w:t>commentary accompanying the submission.</w:t>
      </w:r>
    </w:p>
    <w:p w14:paraId="53F08C3C" w14:textId="4C60AF29" w:rsidR="00115DDA" w:rsidRPr="006B4EBD" w:rsidRDefault="00A00719" w:rsidP="006B4EBD">
      <w:pPr>
        <w:pStyle w:val="Heading3"/>
        <w:keepNext/>
      </w:pPr>
      <w:r>
        <w:t>Movements due to</w:t>
      </w:r>
      <w:r w:rsidR="00115DDA" w:rsidRPr="006B4EBD">
        <w:t xml:space="preserve"> asset replacement (Columns AG to AL)</w:t>
      </w:r>
    </w:p>
    <w:p w14:paraId="0D116C44" w14:textId="0D5819CA" w:rsidR="00F95F3A" w:rsidRDefault="00F95F3A" w:rsidP="00D30AD4">
      <w:pPr>
        <w:pStyle w:val="Paragrapgh"/>
        <w:numPr>
          <w:ilvl w:val="1"/>
          <w:numId w:val="4"/>
        </w:numPr>
      </w:pPr>
      <w:r>
        <w:t xml:space="preserve">Asset </w:t>
      </w:r>
      <w:r w:rsidR="0037414A">
        <w:t>R</w:t>
      </w:r>
      <w:r>
        <w:t xml:space="preserve">eplacement interventions contribute to the delivery of the Network Asset Secondary Deliverables targets.  </w:t>
      </w:r>
    </w:p>
    <w:p w14:paraId="0C0C4916" w14:textId="1E8E195A" w:rsidR="00A60043" w:rsidRDefault="00115DDA" w:rsidP="00D30AD4">
      <w:pPr>
        <w:pStyle w:val="Paragrapgh"/>
        <w:numPr>
          <w:ilvl w:val="1"/>
          <w:numId w:val="4"/>
        </w:numPr>
      </w:pPr>
      <w:r>
        <w:t>In these columns</w:t>
      </w:r>
      <w:r w:rsidRPr="003C0015">
        <w:t xml:space="preserve">, </w:t>
      </w:r>
      <w:r>
        <w:t xml:space="preserve">enter the movements to the health </w:t>
      </w:r>
      <w:r w:rsidR="00F25F5E">
        <w:t>and criticality</w:t>
      </w:r>
      <w:r w:rsidR="00F25F5E" w:rsidRPr="003C0015">
        <w:t xml:space="preserve"> </w:t>
      </w:r>
      <w:r w:rsidRPr="003C0015">
        <w:t xml:space="preserve">profile </w:t>
      </w:r>
      <w:r w:rsidR="00A60043">
        <w:t xml:space="preserve">due to </w:t>
      </w:r>
      <w:r>
        <w:t>asset replacement i</w:t>
      </w:r>
      <w:r w:rsidRPr="003C0015">
        <w:t>nterventions that have occurred during the year</w:t>
      </w:r>
      <w:r>
        <w:t xml:space="preserve">, in the rows </w:t>
      </w:r>
      <w:r w:rsidR="00A60043">
        <w:t>relating to the reporting</w:t>
      </w:r>
      <w:r>
        <w:t xml:space="preserve"> year</w:t>
      </w:r>
      <w:r w:rsidRPr="003C0015">
        <w:t xml:space="preserve">. </w:t>
      </w:r>
      <w:r w:rsidR="00AD027B">
        <w:t xml:space="preserve"> </w:t>
      </w:r>
    </w:p>
    <w:p w14:paraId="0F8F8424" w14:textId="67D0EBB5" w:rsidR="00A60043" w:rsidRDefault="00115DDA" w:rsidP="00D30AD4">
      <w:pPr>
        <w:pStyle w:val="Paragrapgh"/>
        <w:numPr>
          <w:ilvl w:val="1"/>
          <w:numId w:val="4"/>
        </w:numPr>
      </w:pPr>
      <w:r w:rsidRPr="003C0015">
        <w:t>The</w:t>
      </w:r>
      <w:r w:rsidR="00D801D4">
        <w:t xml:space="preserve"> </w:t>
      </w:r>
      <w:r w:rsidR="009C4F00">
        <w:t xml:space="preserve">net </w:t>
      </w:r>
      <w:r w:rsidR="00D801D4">
        <w:t>volume of movements</w:t>
      </w:r>
      <w:r w:rsidR="00D801D4" w:rsidRPr="003C0015">
        <w:t xml:space="preserve"> </w:t>
      </w:r>
      <w:r>
        <w:t>should</w:t>
      </w:r>
      <w:r w:rsidRPr="003C0015">
        <w:t xml:space="preserve"> reconcile wi</w:t>
      </w:r>
      <w:r>
        <w:t>th relevant volumes</w:t>
      </w:r>
      <w:r w:rsidR="00D801D4">
        <w:t xml:space="preserve"> of</w:t>
      </w:r>
      <w:r>
        <w:t xml:space="preserve"> </w:t>
      </w:r>
      <w:r w:rsidR="0062569D">
        <w:t>A</w:t>
      </w:r>
      <w:r w:rsidR="00D801D4">
        <w:t xml:space="preserve">sset </w:t>
      </w:r>
      <w:r w:rsidR="0062569D">
        <w:t xml:space="preserve">Register </w:t>
      </w:r>
      <w:r w:rsidR="00A60043">
        <w:t xml:space="preserve">additions and disposals </w:t>
      </w:r>
      <w:r>
        <w:t xml:space="preserve">in the ‘CV7 – Asset Replacement’ worksheet in the </w:t>
      </w:r>
      <w:r w:rsidR="00D801D4">
        <w:t xml:space="preserve">RIGs </w:t>
      </w:r>
      <w:r w:rsidR="00A60043">
        <w:t xml:space="preserve">Annex B </w:t>
      </w:r>
      <w:r>
        <w:t>Costs and Volumes Reporting Pack</w:t>
      </w:r>
      <w:r w:rsidRPr="003C0015">
        <w:t>.</w:t>
      </w:r>
      <w:r>
        <w:t xml:space="preserve"> </w:t>
      </w:r>
    </w:p>
    <w:p w14:paraId="53F08C3D" w14:textId="0D91DE92" w:rsidR="00115DDA" w:rsidRDefault="00530E58" w:rsidP="00D30AD4">
      <w:pPr>
        <w:pStyle w:val="Paragrapgh"/>
        <w:numPr>
          <w:ilvl w:val="1"/>
          <w:numId w:val="4"/>
        </w:numPr>
      </w:pPr>
      <w:r>
        <w:t xml:space="preserve">Where the overall net movements to the health and criticality profiles are different to the </w:t>
      </w:r>
      <w:r w:rsidR="009C4F00">
        <w:t xml:space="preserve">additions and disposals </w:t>
      </w:r>
      <w:r>
        <w:t xml:space="preserve">reported in CV7 (eg where an intervention drives movement within a particular health index band </w:t>
      </w:r>
      <w:r w:rsidR="009C4F00">
        <w:t xml:space="preserve">(e.g. HI1 to HI1) </w:t>
      </w:r>
      <w:r>
        <w:t>and not between different health index bands) this should be explained in the accompanying commentary</w:t>
      </w:r>
      <w:r w:rsidR="009C4F00">
        <w:t>.</w:t>
      </w:r>
    </w:p>
    <w:p w14:paraId="53F08C3E" w14:textId="7AA758FD" w:rsidR="00115DDA" w:rsidRPr="006B4EBD" w:rsidRDefault="00A00719" w:rsidP="006B4EBD">
      <w:pPr>
        <w:pStyle w:val="Heading3"/>
        <w:keepNext/>
      </w:pPr>
      <w:r>
        <w:t>Movements due</w:t>
      </w:r>
      <w:r w:rsidR="00115DDA" w:rsidRPr="006B4EBD">
        <w:t xml:space="preserve"> to refurbishment activity (Columns AN to AS)</w:t>
      </w:r>
    </w:p>
    <w:p w14:paraId="52E4D780" w14:textId="374D45B8" w:rsidR="00F95F3A" w:rsidRDefault="00F95F3A" w:rsidP="00D30AD4">
      <w:pPr>
        <w:pStyle w:val="Paragrapgh"/>
        <w:numPr>
          <w:ilvl w:val="1"/>
          <w:numId w:val="4"/>
        </w:numPr>
      </w:pPr>
      <w:r>
        <w:t>Certain refurbishment interventions contribute to the delivery of the Network Asset Secondary Deliverables targets. The specific types of interventions that can be included are defined in Section 4 of RIGs Annex A Glossary</w:t>
      </w:r>
      <w:r w:rsidR="002A0460">
        <w:t xml:space="preserve"> under the Refurbishment (SDI) category</w:t>
      </w:r>
      <w:r>
        <w:t xml:space="preserve">. </w:t>
      </w:r>
      <w:r w:rsidR="009C4F00">
        <w:t>The change in risk values for an asset shall be calculated in accordance with the guidance in Appendix C of the Common Network Asset Indices Methodology.</w:t>
      </w:r>
    </w:p>
    <w:p w14:paraId="43F6DFE1" w14:textId="63C0E965" w:rsidR="002A0460" w:rsidRDefault="00115DDA" w:rsidP="00D30AD4">
      <w:pPr>
        <w:pStyle w:val="Paragrapgh"/>
        <w:numPr>
          <w:ilvl w:val="1"/>
          <w:numId w:val="4"/>
        </w:numPr>
      </w:pPr>
      <w:r>
        <w:t>In these columns</w:t>
      </w:r>
      <w:r w:rsidRPr="003C0015">
        <w:t xml:space="preserve">, </w:t>
      </w:r>
      <w:r>
        <w:t xml:space="preserve">enter the movements to the health </w:t>
      </w:r>
      <w:r w:rsidR="00A00719">
        <w:t xml:space="preserve">and criticality </w:t>
      </w:r>
      <w:r w:rsidRPr="003C0015">
        <w:t xml:space="preserve">profile </w:t>
      </w:r>
      <w:r w:rsidR="002A0460">
        <w:t xml:space="preserve">due to </w:t>
      </w:r>
      <w:r>
        <w:t>refurbishment activities that have</w:t>
      </w:r>
      <w:r w:rsidRPr="003C0015">
        <w:t xml:space="preserve"> occurred during the year</w:t>
      </w:r>
      <w:r>
        <w:t xml:space="preserve">, in the rows </w:t>
      </w:r>
      <w:r w:rsidR="002A0460">
        <w:t xml:space="preserve">relating to the reporting </w:t>
      </w:r>
      <w:r>
        <w:t>year</w:t>
      </w:r>
      <w:r w:rsidRPr="003C0015">
        <w:t xml:space="preserve">. </w:t>
      </w:r>
    </w:p>
    <w:p w14:paraId="77C819AB" w14:textId="7AC6A127" w:rsidR="002A0460" w:rsidRDefault="00115DDA" w:rsidP="00D30AD4">
      <w:pPr>
        <w:pStyle w:val="Paragrapgh"/>
        <w:numPr>
          <w:ilvl w:val="1"/>
          <w:numId w:val="4"/>
        </w:numPr>
      </w:pPr>
      <w:r w:rsidRPr="003C0015">
        <w:t>The</w:t>
      </w:r>
      <w:r w:rsidR="00034802">
        <w:t xml:space="preserve"> </w:t>
      </w:r>
      <w:r w:rsidR="009C4F00">
        <w:t xml:space="preserve">net </w:t>
      </w:r>
      <w:r w:rsidR="00034802">
        <w:t xml:space="preserve">volume of movements </w:t>
      </w:r>
      <w:r>
        <w:t>should</w:t>
      </w:r>
      <w:r w:rsidRPr="003C0015">
        <w:t xml:space="preserve"> reconc</w:t>
      </w:r>
      <w:r>
        <w:t xml:space="preserve">ile with relevant volumes </w:t>
      </w:r>
      <w:r w:rsidR="00D801D4">
        <w:t xml:space="preserve">of activities </w:t>
      </w:r>
      <w:r>
        <w:t xml:space="preserve">in the ‘CV9 – Refurbishment SDI’ worksheet in the </w:t>
      </w:r>
      <w:r w:rsidR="002A0460">
        <w:t>RIG</w:t>
      </w:r>
      <w:r w:rsidR="00D801D4">
        <w:t>s</w:t>
      </w:r>
      <w:r w:rsidR="002A0460">
        <w:t xml:space="preserve"> Annex B </w:t>
      </w:r>
      <w:r>
        <w:t>Costs and Volumes Reporting Pack</w:t>
      </w:r>
      <w:r w:rsidRPr="003C0015">
        <w:t>.</w:t>
      </w:r>
      <w:r>
        <w:t xml:space="preserve"> </w:t>
      </w:r>
      <w:r w:rsidR="003C2F7D">
        <w:t xml:space="preserve"> </w:t>
      </w:r>
    </w:p>
    <w:p w14:paraId="686F01B6" w14:textId="77777777" w:rsidR="0025126C" w:rsidRDefault="003C2F7D" w:rsidP="0025126C">
      <w:pPr>
        <w:pStyle w:val="Paragrapgh"/>
        <w:numPr>
          <w:ilvl w:val="1"/>
          <w:numId w:val="4"/>
        </w:numPr>
      </w:pPr>
      <w:r>
        <w:t xml:space="preserve">Where the overall net movements to the health and criticality profiles are different to the interventions reported in CV9 (eg where an intervention drives movement within a particular health index band </w:t>
      </w:r>
      <w:r w:rsidR="009C4F00">
        <w:t xml:space="preserve">(i.e. HI3 to HI3) </w:t>
      </w:r>
      <w:r>
        <w:t>and not between different health index bands) this should be explained in the accompanying commentary</w:t>
      </w:r>
      <w:r w:rsidR="007714DD">
        <w:t>.</w:t>
      </w:r>
    </w:p>
    <w:p w14:paraId="53F08C40" w14:textId="5091EFB8" w:rsidR="00115DDA" w:rsidRPr="006B4EBD" w:rsidRDefault="00A00719" w:rsidP="006B4EBD">
      <w:pPr>
        <w:pStyle w:val="Heading3"/>
        <w:keepNext/>
      </w:pPr>
      <w:r>
        <w:t>Movements</w:t>
      </w:r>
      <w:r w:rsidR="00115DDA" w:rsidRPr="006B4EBD">
        <w:t xml:space="preserve"> due to General Reinforcement activity (Columns AU to AZ)</w:t>
      </w:r>
    </w:p>
    <w:p w14:paraId="06613AEF" w14:textId="77777777" w:rsidR="00034802" w:rsidRDefault="00034802" w:rsidP="00034802">
      <w:pPr>
        <w:pStyle w:val="Paragrapgh"/>
        <w:numPr>
          <w:ilvl w:val="1"/>
          <w:numId w:val="4"/>
        </w:numPr>
      </w:pPr>
      <w:r>
        <w:t xml:space="preserve">General Reinforcement interventions do not contribute to the delivery of the Network Asset Secondary Deliverables targets.  </w:t>
      </w:r>
    </w:p>
    <w:p w14:paraId="49662641" w14:textId="6086FE00" w:rsidR="00034802" w:rsidRDefault="00034802" w:rsidP="00034802">
      <w:pPr>
        <w:pStyle w:val="Paragrapgh"/>
        <w:numPr>
          <w:ilvl w:val="1"/>
          <w:numId w:val="4"/>
        </w:numPr>
      </w:pPr>
      <w:r>
        <w:t xml:space="preserve">The impact of General Reinforcement is reported separately because the interventions could address higher HI band assets, removing the scope to deliver Network Asset Secondary Deliverables for a specific </w:t>
      </w:r>
      <w:r w:rsidR="003C1C3A">
        <w:t>A</w:t>
      </w:r>
      <w:r>
        <w:t xml:space="preserve">sset </w:t>
      </w:r>
      <w:r w:rsidR="003C1C3A">
        <w:t xml:space="preserve">Register </w:t>
      </w:r>
      <w:r>
        <w:t>category. This data may be used to provide justification for under-delivery at the end of RIIO-ED1.</w:t>
      </w:r>
    </w:p>
    <w:p w14:paraId="346C42EA" w14:textId="07A0A2A2" w:rsidR="00034802" w:rsidRDefault="00115DDA" w:rsidP="00D30AD4">
      <w:pPr>
        <w:pStyle w:val="Paragrapgh"/>
        <w:numPr>
          <w:ilvl w:val="1"/>
          <w:numId w:val="4"/>
        </w:numPr>
      </w:pPr>
      <w:r>
        <w:t>In these columns</w:t>
      </w:r>
      <w:r w:rsidRPr="003C0015">
        <w:t xml:space="preserve">, </w:t>
      </w:r>
      <w:r>
        <w:t xml:space="preserve">enter the movements to the health </w:t>
      </w:r>
      <w:r w:rsidR="00A00719">
        <w:t>and criticality</w:t>
      </w:r>
      <w:r w:rsidR="00A00719" w:rsidRPr="003C0015">
        <w:t xml:space="preserve"> </w:t>
      </w:r>
      <w:r w:rsidRPr="003C0015">
        <w:t xml:space="preserve">profile </w:t>
      </w:r>
      <w:r w:rsidR="00034802">
        <w:t xml:space="preserve">due to </w:t>
      </w:r>
      <w:r>
        <w:t xml:space="preserve">General Reinforcement </w:t>
      </w:r>
      <w:r w:rsidR="00034802">
        <w:t xml:space="preserve">interventions </w:t>
      </w:r>
      <w:r>
        <w:t>that have</w:t>
      </w:r>
      <w:r w:rsidRPr="003C0015">
        <w:t xml:space="preserve"> occurred during the year</w:t>
      </w:r>
      <w:r>
        <w:t xml:space="preserve">, in the rows </w:t>
      </w:r>
      <w:r w:rsidR="00034802">
        <w:t xml:space="preserve">relating to the reporting </w:t>
      </w:r>
      <w:r>
        <w:t>year</w:t>
      </w:r>
      <w:r w:rsidRPr="003C0015">
        <w:t xml:space="preserve">. </w:t>
      </w:r>
    </w:p>
    <w:p w14:paraId="4E43AE1B" w14:textId="388BCC63" w:rsidR="00034802" w:rsidRDefault="00115DDA" w:rsidP="00D30AD4">
      <w:pPr>
        <w:pStyle w:val="Paragrapgh"/>
        <w:numPr>
          <w:ilvl w:val="1"/>
          <w:numId w:val="4"/>
        </w:numPr>
      </w:pPr>
      <w:r w:rsidRPr="003C0015">
        <w:t>The</w:t>
      </w:r>
      <w:r w:rsidR="00034802">
        <w:t xml:space="preserve"> </w:t>
      </w:r>
      <w:r w:rsidR="007714DD">
        <w:t xml:space="preserve">net </w:t>
      </w:r>
      <w:r w:rsidR="00034802">
        <w:t xml:space="preserve">volume of movements </w:t>
      </w:r>
      <w:r>
        <w:t>should</w:t>
      </w:r>
      <w:r w:rsidRPr="003C0015">
        <w:t xml:space="preserve"> reconc</w:t>
      </w:r>
      <w:r>
        <w:t xml:space="preserve">ile with relevant volumes </w:t>
      </w:r>
      <w:r w:rsidR="00D801D4">
        <w:t xml:space="preserve">of asset additions and disposals in the </w:t>
      </w:r>
      <w:r>
        <w:t xml:space="preserve">in the ‘CV1 – Primary Reinforcement’, ‘CV2 – Secondary Reinforcement’ and ‘CV3 – Fault Level Reinforcement’ worksheets in the </w:t>
      </w:r>
      <w:r w:rsidR="00034802">
        <w:t xml:space="preserve">RIGs Annex B </w:t>
      </w:r>
      <w:r>
        <w:t>Costs and Volumes Reporting Pack</w:t>
      </w:r>
      <w:r w:rsidRPr="003C0015">
        <w:t>.</w:t>
      </w:r>
      <w:r>
        <w:t xml:space="preserve"> </w:t>
      </w:r>
      <w:r w:rsidR="003C2F7D">
        <w:t xml:space="preserve"> </w:t>
      </w:r>
    </w:p>
    <w:p w14:paraId="53F08C41" w14:textId="662CB9E5" w:rsidR="00115DDA" w:rsidRDefault="003C2F7D" w:rsidP="00D30AD4">
      <w:pPr>
        <w:pStyle w:val="Paragrapgh"/>
        <w:numPr>
          <w:ilvl w:val="1"/>
          <w:numId w:val="4"/>
        </w:numPr>
      </w:pPr>
      <w:r>
        <w:t xml:space="preserve">Where the overall net movements to the health and criticality profiles are different to the </w:t>
      </w:r>
      <w:r w:rsidR="007714DD">
        <w:t xml:space="preserve">relevant asset additions and disposals </w:t>
      </w:r>
      <w:r>
        <w:t>interventions reported in CV1</w:t>
      </w:r>
      <w:r w:rsidR="003605F5">
        <w:t>, CV2</w:t>
      </w:r>
      <w:r>
        <w:t xml:space="preserve"> or CV3 (eg where an intervention drives movement within a particular health index band </w:t>
      </w:r>
      <w:r w:rsidR="007714DD">
        <w:t xml:space="preserve">(e.g. HI1-HI1) </w:t>
      </w:r>
      <w:r>
        <w:t>and not between different health index bands) this should be explained in the accompanying commentary.</w:t>
      </w:r>
    </w:p>
    <w:p w14:paraId="53F08C42" w14:textId="79B32A67" w:rsidR="00115DDA" w:rsidRPr="006B4EBD" w:rsidRDefault="00A00719" w:rsidP="006B4EBD">
      <w:pPr>
        <w:pStyle w:val="Heading3"/>
        <w:keepNext/>
      </w:pPr>
      <w:r>
        <w:t>Movements</w:t>
      </w:r>
      <w:r w:rsidR="00115DDA" w:rsidRPr="006B4EBD">
        <w:t xml:space="preserve"> due to </w:t>
      </w:r>
      <w:r w:rsidR="001509F4">
        <w:t>F</w:t>
      </w:r>
      <w:r w:rsidR="00115DDA" w:rsidRPr="006B4EBD">
        <w:t>ault activity (Columns BB to BG)</w:t>
      </w:r>
    </w:p>
    <w:p w14:paraId="156BE1AD" w14:textId="1791AE51" w:rsidR="00034802" w:rsidRDefault="00034802" w:rsidP="00034802">
      <w:pPr>
        <w:pStyle w:val="Paragrapgh"/>
        <w:numPr>
          <w:ilvl w:val="1"/>
          <w:numId w:val="4"/>
        </w:numPr>
      </w:pPr>
      <w:r>
        <w:t xml:space="preserve">Fault interventions do not contribute to the delivery of the Network Asset Secondary Deliverables targets.  </w:t>
      </w:r>
    </w:p>
    <w:p w14:paraId="66BD5A66" w14:textId="2F4A0977" w:rsidR="00034802" w:rsidRDefault="00034802" w:rsidP="00034802">
      <w:pPr>
        <w:pStyle w:val="Paragrapgh"/>
        <w:numPr>
          <w:ilvl w:val="1"/>
          <w:numId w:val="4"/>
        </w:numPr>
      </w:pPr>
      <w:r>
        <w:t xml:space="preserve">The impact of </w:t>
      </w:r>
      <w:r w:rsidR="0082291E">
        <w:t>f</w:t>
      </w:r>
      <w:r>
        <w:t>aults is reported separately because the interventions could address higher H</w:t>
      </w:r>
      <w:r w:rsidR="004F2A5D">
        <w:t xml:space="preserve">ealth </w:t>
      </w:r>
      <w:r>
        <w:t>I</w:t>
      </w:r>
      <w:r w:rsidR="004F2A5D">
        <w:t>ndex B</w:t>
      </w:r>
      <w:r>
        <w:t xml:space="preserve">and assets, removing the scope to deliver Network Asset Secondary Deliverables for a specific </w:t>
      </w:r>
      <w:r w:rsidR="003C1C3A">
        <w:t>A</w:t>
      </w:r>
      <w:r>
        <w:t xml:space="preserve">sset </w:t>
      </w:r>
      <w:r w:rsidR="003C1C3A">
        <w:t xml:space="preserve">Register </w:t>
      </w:r>
      <w:r>
        <w:t>category. This data may be used to provide justification for under-delivery at the end of RIIO-ED1.</w:t>
      </w:r>
    </w:p>
    <w:p w14:paraId="2BF14169" w14:textId="0A10374D" w:rsidR="00034802" w:rsidRDefault="00115DDA" w:rsidP="00D30AD4">
      <w:pPr>
        <w:pStyle w:val="Paragrapgh"/>
        <w:numPr>
          <w:ilvl w:val="1"/>
          <w:numId w:val="4"/>
        </w:numPr>
      </w:pPr>
      <w:r>
        <w:t>In these columns</w:t>
      </w:r>
      <w:r w:rsidRPr="003C0015">
        <w:t xml:space="preserve">, </w:t>
      </w:r>
      <w:r>
        <w:t xml:space="preserve">enter the movements to the health </w:t>
      </w:r>
      <w:r w:rsidR="00A00719">
        <w:t>and criticality</w:t>
      </w:r>
      <w:r w:rsidR="00A00719" w:rsidRPr="003C0015">
        <w:t xml:space="preserve"> </w:t>
      </w:r>
      <w:r w:rsidRPr="003C0015">
        <w:t xml:space="preserve">profile </w:t>
      </w:r>
      <w:r w:rsidR="00034802">
        <w:t xml:space="preserve">due to </w:t>
      </w:r>
      <w:r w:rsidR="0082291E">
        <w:t>f</w:t>
      </w:r>
      <w:r>
        <w:t xml:space="preserve">ault </w:t>
      </w:r>
      <w:r w:rsidR="00034802">
        <w:t>interventions</w:t>
      </w:r>
      <w:r>
        <w:t xml:space="preserve"> that have</w:t>
      </w:r>
      <w:r w:rsidRPr="003C0015">
        <w:t xml:space="preserve"> occurred during the year</w:t>
      </w:r>
      <w:r>
        <w:t xml:space="preserve">, in the rows </w:t>
      </w:r>
      <w:r w:rsidR="00034802">
        <w:t xml:space="preserve">relating to the reporting </w:t>
      </w:r>
      <w:r>
        <w:t>year</w:t>
      </w:r>
      <w:r w:rsidRPr="003C0015">
        <w:t xml:space="preserve">. </w:t>
      </w:r>
    </w:p>
    <w:p w14:paraId="53326848" w14:textId="75D753DC" w:rsidR="00034802" w:rsidRDefault="00115DDA" w:rsidP="00D30AD4">
      <w:pPr>
        <w:pStyle w:val="Paragrapgh"/>
        <w:numPr>
          <w:ilvl w:val="1"/>
          <w:numId w:val="4"/>
        </w:numPr>
      </w:pPr>
      <w:r w:rsidRPr="003C0015">
        <w:t>The</w:t>
      </w:r>
      <w:r w:rsidR="00034802">
        <w:t xml:space="preserve"> </w:t>
      </w:r>
      <w:r w:rsidR="007714DD">
        <w:t xml:space="preserve">net </w:t>
      </w:r>
      <w:r w:rsidR="00034802">
        <w:t xml:space="preserve">volumes of movement should </w:t>
      </w:r>
      <w:r w:rsidRPr="003C0015">
        <w:t>reconc</w:t>
      </w:r>
      <w:r>
        <w:t xml:space="preserve">ile with </w:t>
      </w:r>
      <w:r w:rsidR="00D801D4">
        <w:t xml:space="preserve">relevant </w:t>
      </w:r>
      <w:r>
        <w:t xml:space="preserve">volumes </w:t>
      </w:r>
      <w:r w:rsidR="0008081A">
        <w:t xml:space="preserve">of asset additions and disposals </w:t>
      </w:r>
      <w:r>
        <w:t xml:space="preserve">in the ‘CV26 – Faults’ worksheet in the </w:t>
      </w:r>
      <w:r w:rsidR="0008081A">
        <w:t xml:space="preserve">RIGs Annex B </w:t>
      </w:r>
      <w:r>
        <w:t>Costs and Volumes Reporting Pack</w:t>
      </w:r>
      <w:r w:rsidRPr="003C0015">
        <w:t>.</w:t>
      </w:r>
      <w:r>
        <w:t xml:space="preserve"> </w:t>
      </w:r>
      <w:r w:rsidR="003C2F7D" w:rsidRPr="003C2F7D">
        <w:t xml:space="preserve"> </w:t>
      </w:r>
    </w:p>
    <w:p w14:paraId="53F08C43" w14:textId="3559C980" w:rsidR="00115DDA" w:rsidRDefault="003C2F7D" w:rsidP="00D30AD4">
      <w:pPr>
        <w:pStyle w:val="Paragrapgh"/>
        <w:numPr>
          <w:ilvl w:val="1"/>
          <w:numId w:val="4"/>
        </w:numPr>
      </w:pPr>
      <w:r>
        <w:t xml:space="preserve">Where the overall net movements to the health and criticality profiles are different to the </w:t>
      </w:r>
      <w:r w:rsidR="007714DD">
        <w:t xml:space="preserve">volume of relevant asset additions and disposals </w:t>
      </w:r>
      <w:r>
        <w:t xml:space="preserve">reported in CV26 (eg where an intervention drives movement within a particular health index band </w:t>
      </w:r>
      <w:r w:rsidR="007714DD">
        <w:t xml:space="preserve">(e.g. HI1-HI1) </w:t>
      </w:r>
      <w:r>
        <w:t>and not between different health index bands) this should be explained in the accompanying commentary.</w:t>
      </w:r>
    </w:p>
    <w:p w14:paraId="53F08C44" w14:textId="5093F3A3" w:rsidR="00115DDA" w:rsidRPr="006B4EBD" w:rsidRDefault="00FE7B22" w:rsidP="006B4EBD">
      <w:pPr>
        <w:pStyle w:val="Heading3"/>
        <w:keepNext/>
      </w:pPr>
      <w:r>
        <w:t>Movements due to</w:t>
      </w:r>
      <w:r w:rsidR="00115DDA" w:rsidRPr="006B4EBD">
        <w:t xml:space="preserve"> High Value Projects – Asset Replacement and Refurbishment </w:t>
      </w:r>
      <w:r w:rsidR="00C418CF">
        <w:t>d</w:t>
      </w:r>
      <w:r w:rsidR="00115DDA" w:rsidRPr="006B4EBD">
        <w:t>rive</w:t>
      </w:r>
      <w:r w:rsidR="001509F4">
        <w:t>rs</w:t>
      </w:r>
      <w:r w:rsidR="00115DDA" w:rsidRPr="006B4EBD">
        <w:t xml:space="preserve"> (Columns BI to BN)</w:t>
      </w:r>
    </w:p>
    <w:p w14:paraId="611C1D57" w14:textId="628901F4" w:rsidR="00504BCE" w:rsidRDefault="00504BCE" w:rsidP="00504BCE">
      <w:pPr>
        <w:pStyle w:val="Paragrapgh"/>
        <w:numPr>
          <w:ilvl w:val="1"/>
          <w:numId w:val="4"/>
        </w:numPr>
      </w:pPr>
      <w:r>
        <w:t xml:space="preserve">High Value Projects that have a </w:t>
      </w:r>
      <w:r w:rsidR="00A348F9">
        <w:t xml:space="preserve">primary </w:t>
      </w:r>
      <w:r w:rsidR="004F2A5D">
        <w:t>driver of Asset R</w:t>
      </w:r>
      <w:r>
        <w:t xml:space="preserve">eplacement contribute to the delivery of the Network Asset Secondary Deliverables targets. </w:t>
      </w:r>
      <w:r w:rsidR="004F2A5D">
        <w:t xml:space="preserve">Also, High Value Projects that have Refurbishment interventions that are defined in Section 4 of RIGs Annex A Glossary under the Refurbishment (SDI) category also contribute to the delivery of the Network Asset Secondary Deliverables targets. </w:t>
      </w:r>
    </w:p>
    <w:p w14:paraId="2777D329" w14:textId="0E2FAB7D" w:rsidR="00A348F9" w:rsidRDefault="00115DDA" w:rsidP="00D30AD4">
      <w:pPr>
        <w:pStyle w:val="Paragrapgh"/>
        <w:numPr>
          <w:ilvl w:val="1"/>
          <w:numId w:val="4"/>
        </w:numPr>
      </w:pPr>
      <w:r>
        <w:t>In these columns</w:t>
      </w:r>
      <w:r w:rsidRPr="003C0015">
        <w:t xml:space="preserve">, </w:t>
      </w:r>
      <w:r>
        <w:t xml:space="preserve">enter the movements to the health </w:t>
      </w:r>
      <w:r w:rsidR="00FE7B22">
        <w:t>and criticality</w:t>
      </w:r>
      <w:r w:rsidR="00FE7B22" w:rsidRPr="003C0015">
        <w:t xml:space="preserve"> </w:t>
      </w:r>
      <w:r w:rsidRPr="003C0015">
        <w:t>profile resulting fr</w:t>
      </w:r>
      <w:r>
        <w:t xml:space="preserve">om High Value Projects, where the primary driver for the project is </w:t>
      </w:r>
      <w:r w:rsidR="004F2A5D">
        <w:t>A</w:t>
      </w:r>
      <w:r>
        <w:t xml:space="preserve">sset </w:t>
      </w:r>
      <w:r w:rsidR="004F2A5D">
        <w:t>R</w:t>
      </w:r>
      <w:r>
        <w:t xml:space="preserve">eplacement or </w:t>
      </w:r>
      <w:r w:rsidR="004F2A5D">
        <w:t>R</w:t>
      </w:r>
      <w:r>
        <w:t>efurbishment, that have</w:t>
      </w:r>
      <w:r w:rsidRPr="003C0015">
        <w:t xml:space="preserve"> occurred during the year</w:t>
      </w:r>
      <w:r>
        <w:t xml:space="preserve">, in the rows </w:t>
      </w:r>
      <w:r w:rsidR="00A348F9">
        <w:t xml:space="preserve">relating to the reporting </w:t>
      </w:r>
      <w:r>
        <w:t>year</w:t>
      </w:r>
      <w:r w:rsidRPr="003C0015">
        <w:t xml:space="preserve">. </w:t>
      </w:r>
    </w:p>
    <w:p w14:paraId="53F08C45" w14:textId="766A4986" w:rsidR="00115DDA" w:rsidRDefault="00115DDA" w:rsidP="00D30AD4">
      <w:pPr>
        <w:pStyle w:val="Paragrapgh"/>
        <w:numPr>
          <w:ilvl w:val="1"/>
          <w:numId w:val="4"/>
        </w:numPr>
      </w:pPr>
      <w:r w:rsidRPr="003C0015">
        <w:t>The</w:t>
      </w:r>
      <w:r w:rsidR="00A348F9">
        <w:t xml:space="preserve"> </w:t>
      </w:r>
      <w:r w:rsidR="007714DD">
        <w:t xml:space="preserve">net </w:t>
      </w:r>
      <w:r w:rsidR="00A348F9">
        <w:t xml:space="preserve">volume of movements should </w:t>
      </w:r>
      <w:r w:rsidRPr="003C0015">
        <w:t>reconc</w:t>
      </w:r>
      <w:r>
        <w:t xml:space="preserve">ile with </w:t>
      </w:r>
      <w:r w:rsidR="00B97377">
        <w:t xml:space="preserve">relevant </w:t>
      </w:r>
      <w:r>
        <w:t xml:space="preserve">volumes </w:t>
      </w:r>
      <w:r w:rsidR="0008081A">
        <w:t xml:space="preserve">of asset additions and disposals </w:t>
      </w:r>
      <w:r>
        <w:t>in the ‘CV23</w:t>
      </w:r>
      <w:r w:rsidR="00A348F9">
        <w:t>a</w:t>
      </w:r>
      <w:r>
        <w:t xml:space="preserve"> – HVP</w:t>
      </w:r>
      <w:r w:rsidR="00A348F9">
        <w:t>1</w:t>
      </w:r>
      <w:r>
        <w:t>’</w:t>
      </w:r>
      <w:r w:rsidR="00A348F9">
        <w:t xml:space="preserve"> - ‘CV23e – HVP5’ </w:t>
      </w:r>
      <w:r>
        <w:t>worksheet</w:t>
      </w:r>
      <w:r w:rsidR="00A348F9">
        <w:t>s</w:t>
      </w:r>
      <w:r>
        <w:t xml:space="preserve"> in the </w:t>
      </w:r>
      <w:r w:rsidR="00A348F9">
        <w:t xml:space="preserve">RIGs Annex B </w:t>
      </w:r>
      <w:r>
        <w:t>Costs and Volumes Reporting Pack</w:t>
      </w:r>
      <w:r w:rsidRPr="003C0015">
        <w:t>.</w:t>
      </w:r>
      <w:r w:rsidR="00A348F9">
        <w:t xml:space="preserve"> The reconciliation will only be possible for asset replacement volumes, because the HVP worksheets do not record details of refurbishment activities.</w:t>
      </w:r>
      <w:r w:rsidR="00A87978">
        <w:t xml:space="preserve"> The impact of refurbishment activities on the health and criticality profiles should be explained in the accompanying commentary with details of the relevant asset numbers provided</w:t>
      </w:r>
      <w:r w:rsidR="004F2A5D">
        <w:t xml:space="preserve"> and the type of Refurbishment (SDI) activity undertaken</w:t>
      </w:r>
      <w:r w:rsidR="00A87978">
        <w:t>.</w:t>
      </w:r>
    </w:p>
    <w:p w14:paraId="53F08C46" w14:textId="5A38707C" w:rsidR="00115DDA" w:rsidRPr="006B4EBD" w:rsidRDefault="00FE7B22" w:rsidP="006B4EBD">
      <w:pPr>
        <w:pStyle w:val="Heading3"/>
        <w:keepNext/>
      </w:pPr>
      <w:r>
        <w:t xml:space="preserve">Movements due to </w:t>
      </w:r>
      <w:r w:rsidR="00115DDA" w:rsidRPr="006B4EBD">
        <w:t>High Value Projects – Other drivers (Columns BP to BU)</w:t>
      </w:r>
    </w:p>
    <w:p w14:paraId="74B36B94" w14:textId="3540BF74" w:rsidR="00A348F9" w:rsidRDefault="00A348F9" w:rsidP="00A348F9">
      <w:pPr>
        <w:pStyle w:val="Paragrapgh"/>
        <w:numPr>
          <w:ilvl w:val="1"/>
          <w:numId w:val="4"/>
        </w:numPr>
      </w:pPr>
      <w:r>
        <w:t xml:space="preserve">High Value Projects that have a primary driver of general reinforcement, fault level reinforcement, legal and safety, BT21CN or other investment driver </w:t>
      </w:r>
      <w:r w:rsidR="0008081A">
        <w:t xml:space="preserve">(except for asset replacement and refurbishment) </w:t>
      </w:r>
      <w:r>
        <w:t xml:space="preserve">do not contribute to the delivery of the Network Asset Secondary Deliverables targets.  </w:t>
      </w:r>
    </w:p>
    <w:p w14:paraId="2850A9B9" w14:textId="7F8D5503" w:rsidR="00A348F9" w:rsidRDefault="00A348F9" w:rsidP="00A348F9">
      <w:pPr>
        <w:pStyle w:val="Paragrapgh"/>
        <w:numPr>
          <w:ilvl w:val="1"/>
          <w:numId w:val="4"/>
        </w:numPr>
      </w:pPr>
      <w:r>
        <w:t xml:space="preserve">The impact of High Value Projects – </w:t>
      </w:r>
      <w:r w:rsidR="001509F4" w:rsidRPr="006B4EBD">
        <w:t>O</w:t>
      </w:r>
      <w:r>
        <w:t>ther drivers is reported separately because the interve</w:t>
      </w:r>
      <w:r w:rsidR="00B97377">
        <w:t>ntions could address higher H</w:t>
      </w:r>
      <w:r w:rsidR="004F2A5D">
        <w:t xml:space="preserve">ealth </w:t>
      </w:r>
      <w:r w:rsidR="00B97377">
        <w:t>I</w:t>
      </w:r>
      <w:r w:rsidR="004F2A5D">
        <w:t>ndex</w:t>
      </w:r>
      <w:r w:rsidR="00B97377">
        <w:t xml:space="preserve"> B</w:t>
      </w:r>
      <w:r>
        <w:t xml:space="preserve">and assets, removing the scope to deliver Network Asset Secondary Deliverables for a specific </w:t>
      </w:r>
      <w:r w:rsidR="003C1C3A">
        <w:t>A</w:t>
      </w:r>
      <w:r>
        <w:t xml:space="preserve">sset </w:t>
      </w:r>
      <w:r w:rsidR="003C1C3A">
        <w:t xml:space="preserve">Register </w:t>
      </w:r>
      <w:r>
        <w:t>category. This data may be used to provide justification for under-delivery at the end of RIIO-ED1.</w:t>
      </w:r>
    </w:p>
    <w:p w14:paraId="516448A8" w14:textId="4AF1D16D" w:rsidR="00A348F9" w:rsidRDefault="00115DDA" w:rsidP="00D30AD4">
      <w:pPr>
        <w:pStyle w:val="Paragrapgh"/>
        <w:numPr>
          <w:ilvl w:val="1"/>
          <w:numId w:val="4"/>
        </w:numPr>
      </w:pPr>
      <w:r>
        <w:t>In these columns</w:t>
      </w:r>
      <w:r w:rsidRPr="003C0015">
        <w:t xml:space="preserve">, </w:t>
      </w:r>
      <w:r>
        <w:t xml:space="preserve">enter the movements to the health </w:t>
      </w:r>
      <w:r w:rsidR="00FE7B22">
        <w:t xml:space="preserve">and criticality </w:t>
      </w:r>
      <w:r w:rsidRPr="003C0015">
        <w:t>profile resulting fr</w:t>
      </w:r>
      <w:r>
        <w:t>om High Value Projects</w:t>
      </w:r>
      <w:r w:rsidR="00B97377">
        <w:t>,</w:t>
      </w:r>
      <w:r>
        <w:t xml:space="preserve"> where the primary driver for the project is any activity other than asset replacement or refurbishment</w:t>
      </w:r>
      <w:r w:rsidR="00B97377">
        <w:t>,</w:t>
      </w:r>
      <w:r>
        <w:t xml:space="preserve"> that have</w:t>
      </w:r>
      <w:r w:rsidRPr="003C0015">
        <w:t xml:space="preserve"> occurred during the year</w:t>
      </w:r>
      <w:r>
        <w:t xml:space="preserve">, in the rows </w:t>
      </w:r>
      <w:r w:rsidR="00A348F9">
        <w:t>relevant to the reporting</w:t>
      </w:r>
      <w:r w:rsidR="00B97377">
        <w:t xml:space="preserve"> </w:t>
      </w:r>
      <w:r>
        <w:t>year</w:t>
      </w:r>
      <w:r w:rsidRPr="003C0015">
        <w:t xml:space="preserve">. </w:t>
      </w:r>
    </w:p>
    <w:p w14:paraId="53F08C47" w14:textId="018C50BB" w:rsidR="00115DDA" w:rsidRDefault="00115DDA" w:rsidP="00D30AD4">
      <w:pPr>
        <w:pStyle w:val="Paragrapgh"/>
        <w:numPr>
          <w:ilvl w:val="1"/>
          <w:numId w:val="4"/>
        </w:numPr>
      </w:pPr>
      <w:r w:rsidRPr="003C0015">
        <w:t xml:space="preserve">The </w:t>
      </w:r>
      <w:r w:rsidR="007714DD">
        <w:t xml:space="preserve">net </w:t>
      </w:r>
      <w:r w:rsidR="00A348F9">
        <w:t>volume of moveme</w:t>
      </w:r>
      <w:r w:rsidR="0008081A">
        <w:t>n</w:t>
      </w:r>
      <w:r w:rsidR="00A348F9">
        <w:t xml:space="preserve">ts should </w:t>
      </w:r>
      <w:r w:rsidRPr="003C0015">
        <w:t>reconc</w:t>
      </w:r>
      <w:r>
        <w:t xml:space="preserve">ile with </w:t>
      </w:r>
      <w:r w:rsidR="00B97377">
        <w:t xml:space="preserve">relevant </w:t>
      </w:r>
      <w:r>
        <w:t xml:space="preserve">volumes </w:t>
      </w:r>
      <w:r w:rsidR="0008081A">
        <w:t xml:space="preserve">of asset additions and disposals </w:t>
      </w:r>
      <w:r>
        <w:t>in the ‘CV23</w:t>
      </w:r>
      <w:r w:rsidR="00A348F9">
        <w:t>a</w:t>
      </w:r>
      <w:r>
        <w:t xml:space="preserve"> – HVP</w:t>
      </w:r>
      <w:r w:rsidR="00A348F9">
        <w:t>1</w:t>
      </w:r>
      <w:r>
        <w:t xml:space="preserve">’ </w:t>
      </w:r>
      <w:r w:rsidR="00A87978">
        <w:t xml:space="preserve">- ‘CV23e – HVP5’ </w:t>
      </w:r>
      <w:r>
        <w:t>worksheet</w:t>
      </w:r>
      <w:r w:rsidR="00A87978">
        <w:t>s</w:t>
      </w:r>
      <w:r>
        <w:t xml:space="preserve"> in the </w:t>
      </w:r>
      <w:r w:rsidR="00A87978">
        <w:t xml:space="preserve">RIGs Annex B </w:t>
      </w:r>
      <w:r>
        <w:t>Costs and Volumes Reporting Pack</w:t>
      </w:r>
      <w:r w:rsidRPr="003C0015">
        <w:t>.</w:t>
      </w:r>
      <w:r w:rsidR="00A87978">
        <w:t xml:space="preserve">  </w:t>
      </w:r>
    </w:p>
    <w:p w14:paraId="53F08C48" w14:textId="017819D5" w:rsidR="00115DDA" w:rsidRPr="006B4EBD" w:rsidRDefault="00FE7B22" w:rsidP="006B4EBD">
      <w:pPr>
        <w:pStyle w:val="Heading3"/>
        <w:keepNext/>
      </w:pPr>
      <w:r>
        <w:t>Movements</w:t>
      </w:r>
      <w:r w:rsidR="00115DDA" w:rsidRPr="006B4EBD">
        <w:t xml:space="preserve"> due to “All other” activity (Columns BW to CB)</w:t>
      </w:r>
    </w:p>
    <w:p w14:paraId="7070CE3E" w14:textId="343F4CE8" w:rsidR="00A87978" w:rsidRDefault="00A87978" w:rsidP="00A87978">
      <w:pPr>
        <w:pStyle w:val="Paragrapgh"/>
        <w:numPr>
          <w:ilvl w:val="1"/>
          <w:numId w:val="4"/>
        </w:numPr>
      </w:pPr>
      <w:r>
        <w:t>To provide a complete view of the impact of all interventions on the health and criticality profiles</w:t>
      </w:r>
      <w:r w:rsidR="00C418CF">
        <w:t>,</w:t>
      </w:r>
      <w:r>
        <w:t xml:space="preserve"> “all other” interventions </w:t>
      </w:r>
      <w:r w:rsidR="004F2A5D">
        <w:t>(i.e. any movements in health and criticality due to Asset Register movements not covered in the data provided in other columns</w:t>
      </w:r>
      <w:r w:rsidR="0082708E">
        <w:t xml:space="preserve"> </w:t>
      </w:r>
      <w:r w:rsidR="0082708E" w:rsidRPr="00895311">
        <w:t>relating to interventions</w:t>
      </w:r>
      <w:r w:rsidR="004F2A5D">
        <w:t xml:space="preserve"> in these worksheets) </w:t>
      </w:r>
      <w:r>
        <w:t xml:space="preserve">are also reported. “All other” interventions do not contribute to the delivery of the Network Asset Secondary Deliverables targets.  </w:t>
      </w:r>
    </w:p>
    <w:p w14:paraId="32A523BA" w14:textId="183FDD21" w:rsidR="00A87978" w:rsidRDefault="00A87978" w:rsidP="00A87978">
      <w:pPr>
        <w:pStyle w:val="Paragrapgh"/>
        <w:numPr>
          <w:ilvl w:val="1"/>
          <w:numId w:val="4"/>
        </w:numPr>
      </w:pPr>
      <w:r>
        <w:t xml:space="preserve">The impact of “all other” is reported separately because the interventions could address higher HI band assets, removing the scope to deliver Network Asset Secondary Deliverables for a specific </w:t>
      </w:r>
      <w:r w:rsidR="003C1C3A">
        <w:t>A</w:t>
      </w:r>
      <w:r>
        <w:t xml:space="preserve">sset </w:t>
      </w:r>
      <w:r w:rsidR="003C1C3A">
        <w:t xml:space="preserve">Register </w:t>
      </w:r>
      <w:r>
        <w:t>category. This data may be used to provide justification for under-delivery at the end of RIIO-ED1.</w:t>
      </w:r>
    </w:p>
    <w:p w14:paraId="53F08C49" w14:textId="1F056AB7" w:rsidR="00115DDA" w:rsidRDefault="00115DDA" w:rsidP="00D30AD4">
      <w:pPr>
        <w:pStyle w:val="Paragrapgh"/>
        <w:numPr>
          <w:ilvl w:val="1"/>
          <w:numId w:val="4"/>
        </w:numPr>
      </w:pPr>
      <w:r>
        <w:t>In these columns</w:t>
      </w:r>
      <w:r w:rsidRPr="003C0015">
        <w:t xml:space="preserve">, </w:t>
      </w:r>
      <w:r>
        <w:t xml:space="preserve">enter the movements to the health </w:t>
      </w:r>
      <w:r w:rsidR="00FE7B22">
        <w:t xml:space="preserve">and criticality </w:t>
      </w:r>
      <w:r w:rsidRPr="003C0015">
        <w:t xml:space="preserve">profile </w:t>
      </w:r>
      <w:r w:rsidR="0008081A">
        <w:t>due to</w:t>
      </w:r>
      <w:r>
        <w:t xml:space="preserve"> any other activities not covered </w:t>
      </w:r>
      <w:r w:rsidR="0008081A">
        <w:t xml:space="preserve">by data provided </w:t>
      </w:r>
      <w:r>
        <w:t>in other columns that have</w:t>
      </w:r>
      <w:r w:rsidRPr="003C0015">
        <w:t xml:space="preserve"> occurred during the year</w:t>
      </w:r>
      <w:r>
        <w:t xml:space="preserve">, in the rows </w:t>
      </w:r>
      <w:r w:rsidR="00A87978">
        <w:t xml:space="preserve">relevant to the reporting </w:t>
      </w:r>
      <w:r>
        <w:t>year</w:t>
      </w:r>
      <w:r w:rsidRPr="003C0015">
        <w:t>.</w:t>
      </w:r>
    </w:p>
    <w:p w14:paraId="53F08C4A" w14:textId="77777777" w:rsidR="00115DDA" w:rsidRPr="006B4EBD" w:rsidRDefault="00115DDA" w:rsidP="006B4EBD">
      <w:pPr>
        <w:pStyle w:val="Heading3"/>
        <w:keepNext/>
      </w:pPr>
      <w:r w:rsidRPr="006B4EBD">
        <w:t>End of year (Columns CD to CI)</w:t>
      </w:r>
    </w:p>
    <w:p w14:paraId="53F08C4B" w14:textId="1D6C4B54" w:rsidR="00115DDA" w:rsidRDefault="00115DDA" w:rsidP="00D30AD4">
      <w:pPr>
        <w:pStyle w:val="Paragrapgh"/>
        <w:numPr>
          <w:ilvl w:val="1"/>
          <w:numId w:val="4"/>
        </w:numPr>
      </w:pPr>
      <w:r>
        <w:t xml:space="preserve">These columns auto-calculate the end of year health and criticality profile for the relevant asset, based on the impact to the start of year position of the aggregated movements from all of the </w:t>
      </w:r>
      <w:r w:rsidR="005D5DBB">
        <w:t xml:space="preserve">non-intervention movements </w:t>
      </w:r>
      <w:r w:rsidR="0008081A">
        <w:t xml:space="preserve">as captured in columns L to AE </w:t>
      </w:r>
      <w:r w:rsidR="005D5DBB">
        <w:t>(</w:t>
      </w:r>
      <w:r w:rsidR="0008081A">
        <w:t xml:space="preserve">i.e. </w:t>
      </w:r>
      <w:r w:rsidR="00B97377">
        <w:t xml:space="preserve">Data Cleansing, deterioration and </w:t>
      </w:r>
      <w:r w:rsidR="00A916AE">
        <w:t>Other Non-Intervention Risk Changes</w:t>
      </w:r>
      <w:r w:rsidR="005D5DBB">
        <w:t xml:space="preserve">) and the intervention movements </w:t>
      </w:r>
      <w:r>
        <w:t xml:space="preserve">as captured in columns </w:t>
      </w:r>
      <w:r w:rsidR="005D5DBB">
        <w:t>AG</w:t>
      </w:r>
      <w:r>
        <w:t xml:space="preserve"> to CB</w:t>
      </w:r>
      <w:r w:rsidR="001A7971">
        <w:t xml:space="preserve"> (i.e. Asset Replacement, Refurbishment, General Reinforcement, Faults, HVP (Asset Replacement and R</w:t>
      </w:r>
      <w:r w:rsidR="002643B3">
        <w:t>efurbishment), HVP (other drivers), all other)</w:t>
      </w:r>
      <w:r>
        <w:t>.</w:t>
      </w:r>
    </w:p>
    <w:p w14:paraId="53F08C4C" w14:textId="294295FB" w:rsidR="00115DDA" w:rsidRPr="006B4EBD" w:rsidRDefault="006B4EBD" w:rsidP="006B4EBD">
      <w:pPr>
        <w:pStyle w:val="Heading3"/>
        <w:keepNext/>
      </w:pPr>
      <w:r>
        <w:t>Asset count, a</w:t>
      </w:r>
      <w:r w:rsidR="00115DDA" w:rsidRPr="006B4EBD">
        <w:t xml:space="preserve">sset register count and </w:t>
      </w:r>
      <w:r w:rsidR="003015D6">
        <w:t>c</w:t>
      </w:r>
      <w:r w:rsidR="00115DDA" w:rsidRPr="006B4EBD">
        <w:t>ross-check (Columns CK to CM)</w:t>
      </w:r>
    </w:p>
    <w:p w14:paraId="2E5F0204" w14:textId="5E929F78" w:rsidR="005D5DBB" w:rsidRDefault="00115DDA" w:rsidP="00D30AD4">
      <w:pPr>
        <w:pStyle w:val="Paragrapgh"/>
        <w:numPr>
          <w:ilvl w:val="1"/>
          <w:numId w:val="4"/>
        </w:numPr>
      </w:pPr>
      <w:r>
        <w:t xml:space="preserve">The active cells in column CK </w:t>
      </w:r>
      <w:r w:rsidR="001A43FF">
        <w:t>“asset c</w:t>
      </w:r>
      <w:r w:rsidRPr="00D30AD4">
        <w:t>ount</w:t>
      </w:r>
      <w:r w:rsidR="001A43FF">
        <w:t>”</w:t>
      </w:r>
      <w:r>
        <w:t xml:space="preserve"> count the number of assets for each </w:t>
      </w:r>
      <w:r w:rsidR="003C1C3A">
        <w:t>A</w:t>
      </w:r>
      <w:r>
        <w:t xml:space="preserve">sset </w:t>
      </w:r>
      <w:r w:rsidR="003C1C3A">
        <w:t xml:space="preserve">Register </w:t>
      </w:r>
      <w:r>
        <w:t xml:space="preserve">category recorded in the 5 </w:t>
      </w:r>
      <w:r w:rsidR="002643B3">
        <w:t xml:space="preserve">(HI) </w:t>
      </w:r>
      <w:r>
        <w:t xml:space="preserve">x 4 </w:t>
      </w:r>
      <w:r w:rsidR="002643B3">
        <w:t xml:space="preserve">(CI) </w:t>
      </w:r>
      <w:r>
        <w:t xml:space="preserve">tables for the </w:t>
      </w:r>
      <w:r w:rsidR="005D5DBB">
        <w:t xml:space="preserve">end of year position for the </w:t>
      </w:r>
      <w:r>
        <w:t xml:space="preserve">relevant year. </w:t>
      </w:r>
    </w:p>
    <w:p w14:paraId="799B025B" w14:textId="58D85564" w:rsidR="005D5DBB" w:rsidRDefault="00115DDA" w:rsidP="00D30AD4">
      <w:pPr>
        <w:pStyle w:val="Paragrapgh"/>
        <w:numPr>
          <w:ilvl w:val="1"/>
          <w:numId w:val="4"/>
        </w:numPr>
      </w:pPr>
      <w:r>
        <w:t xml:space="preserve">The </w:t>
      </w:r>
      <w:r w:rsidR="005A1A05">
        <w:t xml:space="preserve">input </w:t>
      </w:r>
      <w:r>
        <w:t xml:space="preserve">cells in column CL </w:t>
      </w:r>
      <w:r w:rsidR="001A43FF">
        <w:t>“a</w:t>
      </w:r>
      <w:r w:rsidRPr="00D30AD4">
        <w:t>sset register count</w:t>
      </w:r>
      <w:r w:rsidR="001A43FF">
        <w:t>”</w:t>
      </w:r>
      <w:r w:rsidR="005A1A05">
        <w:t xml:space="preserve"> should be</w:t>
      </w:r>
      <w:r>
        <w:t xml:space="preserve"> link</w:t>
      </w:r>
      <w:r w:rsidR="005A1A05">
        <w:t>ed</w:t>
      </w:r>
      <w:r>
        <w:t xml:space="preserve"> to the</w:t>
      </w:r>
      <w:r w:rsidR="005A1A05">
        <w:t xml:space="preserve"> appropriate cells in </w:t>
      </w:r>
      <w:r w:rsidR="005D5DBB">
        <w:t>RIGs Annex B AP1</w:t>
      </w:r>
      <w:r w:rsidR="005A1A05">
        <w:t xml:space="preserve"> </w:t>
      </w:r>
      <w:r w:rsidR="002643B3">
        <w:t xml:space="preserve">- </w:t>
      </w:r>
      <w:r w:rsidR="005A1A05">
        <w:t xml:space="preserve">Asset Register </w:t>
      </w:r>
      <w:r w:rsidR="002643B3">
        <w:t xml:space="preserve">worksheet </w:t>
      </w:r>
      <w:r w:rsidR="005A1A05">
        <w:t>so that the</w:t>
      </w:r>
      <w:r>
        <w:t xml:space="preserve"> total number of assets recorded in each </w:t>
      </w:r>
      <w:r w:rsidR="003C1C3A">
        <w:t>A</w:t>
      </w:r>
      <w:r>
        <w:t xml:space="preserve">sset </w:t>
      </w:r>
      <w:r w:rsidR="003C1C3A">
        <w:t>Register c</w:t>
      </w:r>
      <w:r>
        <w:t xml:space="preserve">ategory </w:t>
      </w:r>
      <w:r w:rsidR="00BC22BA">
        <w:t>can be cross checked with the values in the Asset Register</w:t>
      </w:r>
      <w:r>
        <w:t xml:space="preserve">. </w:t>
      </w:r>
    </w:p>
    <w:p w14:paraId="53F08C4D" w14:textId="47B7F789" w:rsidR="00115DDA" w:rsidRDefault="00115DDA" w:rsidP="00D30AD4">
      <w:pPr>
        <w:pStyle w:val="Paragrapgh"/>
        <w:numPr>
          <w:ilvl w:val="1"/>
          <w:numId w:val="4"/>
        </w:numPr>
      </w:pPr>
      <w:r>
        <w:t xml:space="preserve">The active cells in column CM </w:t>
      </w:r>
      <w:r w:rsidR="001A43FF">
        <w:t>“Cross-check”</w:t>
      </w:r>
      <w:r w:rsidR="007C153A">
        <w:t xml:space="preserve"> </w:t>
      </w:r>
      <w:r>
        <w:t xml:space="preserve">perform </w:t>
      </w:r>
      <w:r w:rsidR="00BC22BA">
        <w:t>the</w:t>
      </w:r>
      <w:r>
        <w:t xml:space="preserve"> cross</w:t>
      </w:r>
      <w:r w:rsidR="007C153A">
        <w:t>-</w:t>
      </w:r>
      <w:r>
        <w:t xml:space="preserve">check between these two values for each </w:t>
      </w:r>
      <w:r w:rsidR="003C1C3A">
        <w:t>A</w:t>
      </w:r>
      <w:r>
        <w:t xml:space="preserve">sset </w:t>
      </w:r>
      <w:r w:rsidR="003C1C3A">
        <w:t xml:space="preserve">Register </w:t>
      </w:r>
      <w:r>
        <w:t xml:space="preserve">category. </w:t>
      </w:r>
      <w:r w:rsidR="00BC22BA">
        <w:t>If the cross</w:t>
      </w:r>
      <w:r w:rsidR="007C153A">
        <w:t>-</w:t>
      </w:r>
      <w:r w:rsidR="00BC22BA">
        <w:t xml:space="preserve">check shows </w:t>
      </w:r>
      <w:r w:rsidR="001638A2">
        <w:t>‘error’</w:t>
      </w:r>
      <w:r w:rsidR="00C418CF">
        <w:t>,</w:t>
      </w:r>
      <w:r w:rsidR="001638A2">
        <w:t xml:space="preserve"> there is </w:t>
      </w:r>
      <w:r w:rsidR="00BC22BA">
        <w:t>a discrepancy between the two values</w:t>
      </w:r>
      <w:r w:rsidR="001638A2">
        <w:t xml:space="preserve"> and</w:t>
      </w:r>
      <w:r w:rsidR="00BC22BA">
        <w:t xml:space="preserve"> the reasons for this should be explained in the accompanying commentary.</w:t>
      </w:r>
    </w:p>
    <w:p w14:paraId="53F08C4E" w14:textId="77777777" w:rsidR="00115DDA" w:rsidRPr="006B4EBD" w:rsidRDefault="00115DDA" w:rsidP="006B4EBD">
      <w:pPr>
        <w:pStyle w:val="Heading3"/>
        <w:keepNext/>
      </w:pPr>
      <w:r w:rsidRPr="006B4EBD">
        <w:t>Monetised risk calculations (Columns CP to FV)</w:t>
      </w:r>
    </w:p>
    <w:p w14:paraId="53F08C4F" w14:textId="2856A18B" w:rsidR="00115DDA" w:rsidRDefault="00115DDA" w:rsidP="00D30AD4">
      <w:pPr>
        <w:pStyle w:val="Paragrapgh"/>
        <w:numPr>
          <w:ilvl w:val="1"/>
          <w:numId w:val="4"/>
        </w:numPr>
      </w:pPr>
      <w:r>
        <w:t xml:space="preserve"> These columns collectively calculate the monetised risk score movements for each </w:t>
      </w:r>
      <w:r w:rsidR="003C1C3A">
        <w:t>A</w:t>
      </w:r>
      <w:r>
        <w:t xml:space="preserve">sset </w:t>
      </w:r>
      <w:r w:rsidR="003C1C3A">
        <w:t xml:space="preserve">Register </w:t>
      </w:r>
      <w:r>
        <w:t xml:space="preserve">category arising from </w:t>
      </w:r>
      <w:r w:rsidR="001638A2">
        <w:t xml:space="preserve">the </w:t>
      </w:r>
      <w:r>
        <w:t xml:space="preserve">different </w:t>
      </w:r>
      <w:r w:rsidR="001638A2">
        <w:t xml:space="preserve">non-intervention and </w:t>
      </w:r>
      <w:r>
        <w:t xml:space="preserve">intervention </w:t>
      </w:r>
      <w:r w:rsidR="001638A2">
        <w:t>related movements in the health and criticality profiles</w:t>
      </w:r>
      <w:r>
        <w:t xml:space="preserve">. All of the cells in these columns auto-calculate based on the data entered into the </w:t>
      </w:r>
      <w:r w:rsidR="001A7971">
        <w:t>health and criticality profile</w:t>
      </w:r>
      <w:r>
        <w:t xml:space="preserve"> movement columns </w:t>
      </w:r>
      <w:r w:rsidR="001638A2">
        <w:t xml:space="preserve">(L to CI) </w:t>
      </w:r>
      <w:r>
        <w:t xml:space="preserve">and the data in the ‘Asset Risk </w:t>
      </w:r>
      <w:r w:rsidR="009D19B4">
        <w:t>V</w:t>
      </w:r>
      <w:r>
        <w:t xml:space="preserve">alues’ worksheet. Each block of columns is described in more detail below. </w:t>
      </w:r>
    </w:p>
    <w:p w14:paraId="53F08C50" w14:textId="7CDC4510" w:rsidR="00115DDA" w:rsidRPr="006B4EBD" w:rsidRDefault="001A7971" w:rsidP="006B4EBD">
      <w:pPr>
        <w:pStyle w:val="Heading3"/>
        <w:keepNext/>
      </w:pPr>
      <w:r>
        <w:t xml:space="preserve">Monetised Risk values for </w:t>
      </w:r>
      <w:r w:rsidR="00C418CF">
        <w:t>s</w:t>
      </w:r>
      <w:r w:rsidR="00115DDA" w:rsidRPr="006B4EBD">
        <w:t>tart of year (Columns CP to CU)</w:t>
      </w:r>
      <w:r w:rsidR="00F756B8">
        <w:t xml:space="preserve"> </w:t>
      </w:r>
    </w:p>
    <w:p w14:paraId="53F08C51" w14:textId="07BDEC2C" w:rsidR="00115DDA" w:rsidRDefault="00115DDA" w:rsidP="00D30AD4">
      <w:pPr>
        <w:pStyle w:val="Paragrapgh"/>
        <w:numPr>
          <w:ilvl w:val="1"/>
          <w:numId w:val="4"/>
        </w:numPr>
      </w:pPr>
      <w:r>
        <w:t xml:space="preserve">For each </w:t>
      </w:r>
      <w:r w:rsidR="003C1C3A">
        <w:t>A</w:t>
      </w:r>
      <w:r>
        <w:t xml:space="preserve">sset </w:t>
      </w:r>
      <w:r w:rsidR="003C1C3A">
        <w:t xml:space="preserve">Register </w:t>
      </w:r>
      <w:r>
        <w:t xml:space="preserve">category, in the first five rows in these columns the monetised risk score is calculated as at the beginning of the 2015-16 reporting year for each point in the 5 x 4 table. The score is calculated by multiplying the number of assets in each cell of the 5 x 4 table recording the </w:t>
      </w:r>
      <w:r w:rsidR="00EA243D">
        <w:t>s</w:t>
      </w:r>
      <w:r w:rsidRPr="00D30AD4">
        <w:t xml:space="preserve">tart of </w:t>
      </w:r>
      <w:r w:rsidR="00EA243D">
        <w:t>y</w:t>
      </w:r>
      <w:r w:rsidRPr="00D30AD4">
        <w:t>ear</w:t>
      </w:r>
      <w:r>
        <w:t xml:space="preserve"> health and criticality profile (from columns E to I), by the appropriate asset risk score for th</w:t>
      </w:r>
      <w:r w:rsidR="00190EB0">
        <w:t>e</w:t>
      </w:r>
      <w:r>
        <w:t xml:space="preserve"> </w:t>
      </w:r>
      <w:r w:rsidR="003C1C3A">
        <w:t>A</w:t>
      </w:r>
      <w:r>
        <w:t xml:space="preserve">sset </w:t>
      </w:r>
      <w:r w:rsidR="003C1C3A">
        <w:t xml:space="preserve">Register </w:t>
      </w:r>
      <w:r>
        <w:t xml:space="preserve">category, as calculated in the ‘Asset Risk </w:t>
      </w:r>
      <w:r w:rsidR="009D19B4">
        <w:t>V</w:t>
      </w:r>
      <w:r>
        <w:t xml:space="preserve">alues’ worksheet. These scores are then </w:t>
      </w:r>
      <w:r w:rsidR="002643B3">
        <w:t>auto-</w:t>
      </w:r>
      <w:r>
        <w:t>summed by H</w:t>
      </w:r>
      <w:r w:rsidR="001A7971">
        <w:t xml:space="preserve">ealth </w:t>
      </w:r>
      <w:r>
        <w:t>I</w:t>
      </w:r>
      <w:r w:rsidR="001A7971">
        <w:t>ndex</w:t>
      </w:r>
      <w:r w:rsidR="002643B3">
        <w:t xml:space="preserve"> </w:t>
      </w:r>
      <w:r w:rsidR="001A7971">
        <w:t>B</w:t>
      </w:r>
      <w:r w:rsidR="001146A8">
        <w:t>and</w:t>
      </w:r>
      <w:r>
        <w:t xml:space="preserve"> in the row immediately below the 5 x 4 table and by </w:t>
      </w:r>
      <w:r w:rsidR="001A7971">
        <w:t>C</w:t>
      </w:r>
      <w:r w:rsidR="002643B3">
        <w:t>riticality</w:t>
      </w:r>
      <w:r w:rsidR="001A7971">
        <w:t xml:space="preserve"> Index</w:t>
      </w:r>
      <w:r>
        <w:t xml:space="preserve"> </w:t>
      </w:r>
      <w:r w:rsidR="001A7971">
        <w:t>B</w:t>
      </w:r>
      <w:r w:rsidR="001146A8">
        <w:t>and</w:t>
      </w:r>
      <w:r>
        <w:t xml:space="preserve"> in column CU, immediately to the right of the 5 x 4 table. The total monetised risk score for the asset as at the </w:t>
      </w:r>
      <w:r w:rsidR="002643B3">
        <w:t xml:space="preserve">beginning </w:t>
      </w:r>
      <w:r>
        <w:t xml:space="preserve">of the 2015-16 reporting year is </w:t>
      </w:r>
      <w:r w:rsidR="002643B3">
        <w:t>auto-</w:t>
      </w:r>
      <w:r>
        <w:t>calculated in the bottom right cell</w:t>
      </w:r>
      <w:r w:rsidR="001A7971">
        <w:t xml:space="preserve"> of the block of data</w:t>
      </w:r>
      <w:r>
        <w:t xml:space="preserve">. </w:t>
      </w:r>
    </w:p>
    <w:p w14:paraId="53F08C52" w14:textId="4F8C8F9A" w:rsidR="00115DDA" w:rsidRDefault="00115DDA" w:rsidP="00D30AD4">
      <w:pPr>
        <w:pStyle w:val="Paragrapgh"/>
        <w:numPr>
          <w:ilvl w:val="1"/>
          <w:numId w:val="4"/>
        </w:numPr>
      </w:pPr>
      <w:r>
        <w:t xml:space="preserve">For the rows corresponding to </w:t>
      </w:r>
      <w:r w:rsidR="002643B3">
        <w:t xml:space="preserve">the beginning of </w:t>
      </w:r>
      <w:r>
        <w:t xml:space="preserve">each of the reporting years 2016-17 </w:t>
      </w:r>
      <w:r w:rsidR="002643B3">
        <w:t xml:space="preserve">(2017) </w:t>
      </w:r>
      <w:r>
        <w:t xml:space="preserve">to 2022-2023 </w:t>
      </w:r>
      <w:r w:rsidR="002643B3">
        <w:t xml:space="preserve">(2023) </w:t>
      </w:r>
      <w:r>
        <w:t xml:space="preserve">inclusive, data is carried forward from the end of the previous year’s position, as calculated in columns FO to FT. </w:t>
      </w:r>
    </w:p>
    <w:p w14:paraId="53F08C53" w14:textId="1C19F7E1" w:rsidR="00115DDA" w:rsidRPr="006B4EBD" w:rsidRDefault="001A7971" w:rsidP="006B4EBD">
      <w:pPr>
        <w:pStyle w:val="Heading3"/>
        <w:keepNext/>
      </w:pPr>
      <w:r>
        <w:t xml:space="preserve">Monetised Risk values for </w:t>
      </w:r>
      <w:r w:rsidR="00115DDA" w:rsidRPr="006B4EBD">
        <w:t>Impact on volumes of data cleansing  (Columns CW to DB)</w:t>
      </w:r>
    </w:p>
    <w:p w14:paraId="53F08C54" w14:textId="102F09B3" w:rsidR="00115DDA" w:rsidRDefault="00115DDA" w:rsidP="00D30AD4">
      <w:pPr>
        <w:pStyle w:val="Paragrapgh"/>
        <w:numPr>
          <w:ilvl w:val="1"/>
          <w:numId w:val="4"/>
        </w:numPr>
      </w:pPr>
      <w:r>
        <w:t xml:space="preserve"> </w:t>
      </w:r>
      <w:r w:rsidRPr="00F856EF">
        <w:t xml:space="preserve">In these columns, the movements from the </w:t>
      </w:r>
      <w:r w:rsidR="00190EB0">
        <w:t xml:space="preserve">start of </w:t>
      </w:r>
      <w:r w:rsidRPr="00F856EF">
        <w:t>year</w:t>
      </w:r>
      <w:r>
        <w:t xml:space="preserve"> monetised risk score</w:t>
      </w:r>
      <w:r w:rsidRPr="00F856EF">
        <w:t xml:space="preserve"> due to </w:t>
      </w:r>
      <w:r w:rsidR="001A7971">
        <w:t>D</w:t>
      </w:r>
      <w:r w:rsidRPr="00F856EF">
        <w:t xml:space="preserve">ata </w:t>
      </w:r>
      <w:r w:rsidR="001A7971">
        <w:t>C</w:t>
      </w:r>
      <w:r w:rsidRPr="00F856EF">
        <w:t xml:space="preserve">leansing </w:t>
      </w:r>
      <w:r>
        <w:t>are calculated</w:t>
      </w:r>
      <w:r w:rsidRPr="00F856EF">
        <w:t xml:space="preserve"> in the rows relating to the </w:t>
      </w:r>
      <w:r w:rsidR="00190EB0">
        <w:t xml:space="preserve">reporting </w:t>
      </w:r>
      <w:r w:rsidRPr="00F856EF">
        <w:t>year. The impact</w:t>
      </w:r>
      <w:r>
        <w:t>s</w:t>
      </w:r>
      <w:r w:rsidRPr="00F856EF">
        <w:t xml:space="preserve"> o</w:t>
      </w:r>
      <w:r>
        <w:t xml:space="preserve">f these changes are calculated by multiplying the number of assets in each cell of the 5 x 4 table recording the </w:t>
      </w:r>
      <w:r w:rsidR="00EA243D">
        <w:t>i</w:t>
      </w:r>
      <w:r w:rsidRPr="00D30AD4">
        <w:t xml:space="preserve">mpact on volumes of </w:t>
      </w:r>
      <w:r w:rsidR="00EA243D">
        <w:t>D</w:t>
      </w:r>
      <w:r w:rsidRPr="00D30AD4">
        <w:t xml:space="preserve">ata </w:t>
      </w:r>
      <w:r w:rsidR="00EA243D">
        <w:t>C</w:t>
      </w:r>
      <w:r w:rsidRPr="00D30AD4">
        <w:t xml:space="preserve">leansing </w:t>
      </w:r>
      <w:r>
        <w:t>to the health and criticality profile (from columns L to Q), by the asset risk score for th</w:t>
      </w:r>
      <w:r w:rsidR="00190EB0">
        <w:t>e</w:t>
      </w:r>
      <w:r>
        <w:t xml:space="preserve"> </w:t>
      </w:r>
      <w:r w:rsidR="001A7971">
        <w:t xml:space="preserve">relevant </w:t>
      </w:r>
      <w:r w:rsidR="003C1C3A">
        <w:t>A</w:t>
      </w:r>
      <w:r>
        <w:t xml:space="preserve">sset </w:t>
      </w:r>
      <w:r w:rsidR="003C1C3A">
        <w:t xml:space="preserve">Register </w:t>
      </w:r>
      <w:r>
        <w:t xml:space="preserve">category, as calculated in the ‘Asset Risk </w:t>
      </w:r>
      <w:r w:rsidR="009D19B4">
        <w:t>V</w:t>
      </w:r>
      <w:r>
        <w:t xml:space="preserve">alues’ worksheet. </w:t>
      </w:r>
    </w:p>
    <w:p w14:paraId="53F08C55" w14:textId="1E571F1E" w:rsidR="00115DDA" w:rsidRPr="006B4EBD" w:rsidRDefault="001A7971" w:rsidP="006B4EBD">
      <w:pPr>
        <w:pStyle w:val="Heading3"/>
        <w:keepNext/>
      </w:pPr>
      <w:r>
        <w:t xml:space="preserve">Monetised Risk values for </w:t>
      </w:r>
      <w:r w:rsidR="00115DDA" w:rsidRPr="006B4EBD">
        <w:t>Impact of deterioration (Columns DD to DI)</w:t>
      </w:r>
    </w:p>
    <w:p w14:paraId="53F08C56" w14:textId="4EFDB0C3" w:rsidR="00115DDA" w:rsidRDefault="00115DDA" w:rsidP="00D30AD4">
      <w:pPr>
        <w:pStyle w:val="Paragrapgh"/>
        <w:numPr>
          <w:ilvl w:val="1"/>
          <w:numId w:val="4"/>
        </w:numPr>
      </w:pPr>
      <w:r w:rsidRPr="00F856EF">
        <w:t xml:space="preserve">In these columns, the movements from the </w:t>
      </w:r>
      <w:r w:rsidR="00672A89">
        <w:t xml:space="preserve">start of </w:t>
      </w:r>
      <w:r w:rsidRPr="00F856EF">
        <w:t>year</w:t>
      </w:r>
      <w:r>
        <w:t xml:space="preserve"> monetised risk score</w:t>
      </w:r>
      <w:r w:rsidRPr="00F856EF">
        <w:t xml:space="preserve"> due to </w:t>
      </w:r>
      <w:r>
        <w:t>deterioration</w:t>
      </w:r>
      <w:r w:rsidRPr="00F856EF">
        <w:t xml:space="preserve"> </w:t>
      </w:r>
      <w:r>
        <w:t>are calculated</w:t>
      </w:r>
      <w:r w:rsidRPr="00F856EF">
        <w:t xml:space="preserve"> in the rows relating to the </w:t>
      </w:r>
      <w:r w:rsidR="00190EB0">
        <w:t xml:space="preserve">relevant reporting </w:t>
      </w:r>
      <w:r w:rsidRPr="00F856EF">
        <w:t>year. The impact</w:t>
      </w:r>
      <w:r>
        <w:t>s</w:t>
      </w:r>
      <w:r w:rsidRPr="00F856EF">
        <w:t xml:space="preserve"> o</w:t>
      </w:r>
      <w:r>
        <w:t xml:space="preserve">f these changes are calculated by multiplying the number of assets in each cell of the 5 x 4 table recording the </w:t>
      </w:r>
      <w:r w:rsidR="00EA243D">
        <w:t>i</w:t>
      </w:r>
      <w:r w:rsidRPr="00D30AD4">
        <w:t xml:space="preserve">mpact of deterioration </w:t>
      </w:r>
      <w:r>
        <w:t>to the health and criticality profile (from columns S to X), by the asset risk score for th</w:t>
      </w:r>
      <w:r w:rsidR="00190EB0">
        <w:t>e</w:t>
      </w:r>
      <w:r>
        <w:t xml:space="preserve"> </w:t>
      </w:r>
      <w:r w:rsidR="001A7971">
        <w:t>relevant</w:t>
      </w:r>
      <w:r w:rsidR="001A7971" w:rsidDel="003C1C3A">
        <w:t xml:space="preserve"> </w:t>
      </w:r>
      <w:r w:rsidR="003C1C3A">
        <w:t>A</w:t>
      </w:r>
      <w:r>
        <w:t xml:space="preserve">sset </w:t>
      </w:r>
      <w:r w:rsidR="003C1C3A">
        <w:t xml:space="preserve">Register </w:t>
      </w:r>
      <w:r>
        <w:t xml:space="preserve">category, as calculated in the ‘Asset Risk </w:t>
      </w:r>
      <w:r w:rsidR="009D19B4">
        <w:t>V</w:t>
      </w:r>
      <w:r>
        <w:t>alues’ worksheet.</w:t>
      </w:r>
    </w:p>
    <w:p w14:paraId="53F08C57" w14:textId="75730E84" w:rsidR="00115DDA" w:rsidRPr="006B4EBD" w:rsidRDefault="001A7971" w:rsidP="006B4EBD">
      <w:pPr>
        <w:pStyle w:val="Heading3"/>
        <w:keepNext/>
      </w:pPr>
      <w:r>
        <w:t xml:space="preserve">Monetised Risk values for </w:t>
      </w:r>
      <w:r w:rsidR="00115DDA" w:rsidRPr="006B4EBD">
        <w:t xml:space="preserve">Variance due to </w:t>
      </w:r>
      <w:r w:rsidR="00A916AE">
        <w:t xml:space="preserve">Other Non-Intervention Risk </w:t>
      </w:r>
      <w:r w:rsidR="00115DDA" w:rsidRPr="006B4EBD">
        <w:t>Changes (Columns DK to DP)</w:t>
      </w:r>
    </w:p>
    <w:p w14:paraId="53F08C58" w14:textId="045ABB16" w:rsidR="00115DDA" w:rsidRDefault="00115DDA" w:rsidP="00D30AD4">
      <w:pPr>
        <w:pStyle w:val="Paragrapgh"/>
        <w:numPr>
          <w:ilvl w:val="1"/>
          <w:numId w:val="4"/>
        </w:numPr>
      </w:pPr>
      <w:r w:rsidRPr="00F856EF">
        <w:t xml:space="preserve">In these columns, the movements from the </w:t>
      </w:r>
      <w:r w:rsidR="00672A89">
        <w:t xml:space="preserve">start of </w:t>
      </w:r>
      <w:r w:rsidRPr="00F856EF">
        <w:t>year</w:t>
      </w:r>
      <w:r>
        <w:t xml:space="preserve"> monetised risk score</w:t>
      </w:r>
      <w:r w:rsidRPr="00F856EF">
        <w:t xml:space="preserve"> due to </w:t>
      </w:r>
      <w:r w:rsidR="00A916AE">
        <w:t xml:space="preserve">Other Non-Intervention Risk </w:t>
      </w:r>
      <w:r>
        <w:t>Changes</w:t>
      </w:r>
      <w:r w:rsidRPr="00F856EF">
        <w:t xml:space="preserve"> </w:t>
      </w:r>
      <w:r>
        <w:t>are calculated</w:t>
      </w:r>
      <w:r w:rsidRPr="00F856EF">
        <w:t xml:space="preserve"> in the rows relating to the </w:t>
      </w:r>
      <w:r w:rsidR="00190EB0">
        <w:t>relevant reporting</w:t>
      </w:r>
      <w:r w:rsidR="00190EB0" w:rsidRPr="00F856EF">
        <w:t xml:space="preserve"> </w:t>
      </w:r>
      <w:r w:rsidRPr="00F856EF">
        <w:t>year. The impact</w:t>
      </w:r>
      <w:r>
        <w:t>s</w:t>
      </w:r>
      <w:r w:rsidRPr="00F856EF">
        <w:t xml:space="preserve"> o</w:t>
      </w:r>
      <w:r>
        <w:t xml:space="preserve">f these changes are calculated by multiplying the number of assets in each cell of the 5 x 4 table recording the </w:t>
      </w:r>
      <w:r w:rsidR="00EA243D">
        <w:t>v</w:t>
      </w:r>
      <w:r w:rsidRPr="00D30AD4">
        <w:t xml:space="preserve">ariance due to </w:t>
      </w:r>
      <w:r w:rsidR="00A916AE">
        <w:t xml:space="preserve">Other Non-Intervention Risk </w:t>
      </w:r>
      <w:r w:rsidRPr="00D30AD4">
        <w:t>Changes</w:t>
      </w:r>
      <w:r>
        <w:t xml:space="preserve"> to the health and criticality profile (from columns Z to AE), by the asset risk score for th</w:t>
      </w:r>
      <w:r w:rsidR="00190EB0">
        <w:t>e</w:t>
      </w:r>
      <w:r>
        <w:t xml:space="preserve"> </w:t>
      </w:r>
      <w:r w:rsidR="001A7971">
        <w:t xml:space="preserve">relevant </w:t>
      </w:r>
      <w:r w:rsidR="003C1C3A">
        <w:t>A</w:t>
      </w:r>
      <w:r>
        <w:t xml:space="preserve">sset </w:t>
      </w:r>
      <w:r w:rsidR="003C1C3A">
        <w:t xml:space="preserve">Register </w:t>
      </w:r>
      <w:r>
        <w:t xml:space="preserve">category, as calculated in the ‘Asset </w:t>
      </w:r>
      <w:r w:rsidR="001A43FF">
        <w:t>Risk V</w:t>
      </w:r>
      <w:r>
        <w:t xml:space="preserve">alues’ worksheet. </w:t>
      </w:r>
    </w:p>
    <w:p w14:paraId="53F08C59" w14:textId="4B751C9A" w:rsidR="00115DDA" w:rsidRPr="006B4EBD" w:rsidRDefault="001A7971" w:rsidP="006B4EBD">
      <w:pPr>
        <w:pStyle w:val="Heading3"/>
        <w:keepNext/>
      </w:pPr>
      <w:r>
        <w:t xml:space="preserve">Monetised Risk values for </w:t>
      </w:r>
      <w:r w:rsidR="00115DDA" w:rsidRPr="006B4EBD">
        <w:t>Asset register movements for Asset Replacement (Columns DR to DW)</w:t>
      </w:r>
    </w:p>
    <w:p w14:paraId="53F08C5A" w14:textId="2B75965C" w:rsidR="00115DDA" w:rsidRDefault="00115DDA" w:rsidP="00D30AD4">
      <w:pPr>
        <w:pStyle w:val="Paragrapgh"/>
        <w:numPr>
          <w:ilvl w:val="1"/>
          <w:numId w:val="4"/>
        </w:numPr>
      </w:pPr>
      <w:r w:rsidRPr="00F856EF">
        <w:t xml:space="preserve">In these columns, the movements from the </w:t>
      </w:r>
      <w:r w:rsidR="00672A89">
        <w:t xml:space="preserve">start of </w:t>
      </w:r>
      <w:r w:rsidRPr="00F856EF">
        <w:t>year</w:t>
      </w:r>
      <w:r>
        <w:t xml:space="preserve"> monetised risk score</w:t>
      </w:r>
      <w:r w:rsidRPr="00F856EF">
        <w:t xml:space="preserve"> due to </w:t>
      </w:r>
      <w:r w:rsidR="001D4ADE">
        <w:t>A</w:t>
      </w:r>
      <w:r>
        <w:t xml:space="preserve">sset </w:t>
      </w:r>
      <w:r w:rsidR="001D4ADE">
        <w:t>R</w:t>
      </w:r>
      <w:r>
        <w:t>eplacement</w:t>
      </w:r>
      <w:r w:rsidRPr="00F856EF">
        <w:t xml:space="preserve"> </w:t>
      </w:r>
      <w:r w:rsidR="00672A89">
        <w:t xml:space="preserve">interventions </w:t>
      </w:r>
      <w:r>
        <w:t>are calculated</w:t>
      </w:r>
      <w:r w:rsidRPr="00F856EF">
        <w:t xml:space="preserve"> in the rows relating to the </w:t>
      </w:r>
      <w:r w:rsidR="00672A89">
        <w:t>relevant reporting</w:t>
      </w:r>
      <w:r w:rsidRPr="00F856EF">
        <w:t xml:space="preserve"> year. The impact</w:t>
      </w:r>
      <w:r>
        <w:t>s</w:t>
      </w:r>
      <w:r w:rsidRPr="00F856EF">
        <w:t xml:space="preserve"> o</w:t>
      </w:r>
      <w:r>
        <w:t xml:space="preserve">f these changes are calculated by multiplying the number of assets in each cell of the 5 x 4 table recording the </w:t>
      </w:r>
      <w:r w:rsidR="001A43FF">
        <w:t>Asset R</w:t>
      </w:r>
      <w:r w:rsidRPr="00D30AD4">
        <w:t>egister movements for Asset Replacement</w:t>
      </w:r>
      <w:r>
        <w:t xml:space="preserve"> to the health and criticality profile (from columns AG to AL), by the asset risk score for th</w:t>
      </w:r>
      <w:r w:rsidR="00672A89">
        <w:t>e</w:t>
      </w:r>
      <w:r>
        <w:t xml:space="preserve"> </w:t>
      </w:r>
      <w:r w:rsidR="001A7971">
        <w:t xml:space="preserve">relevant </w:t>
      </w:r>
      <w:r w:rsidR="003C1C3A">
        <w:t>A</w:t>
      </w:r>
      <w:r>
        <w:t xml:space="preserve">sset </w:t>
      </w:r>
      <w:r w:rsidR="003C1C3A">
        <w:t xml:space="preserve">Register </w:t>
      </w:r>
      <w:r>
        <w:t xml:space="preserve">category, as calculated in the ‘Asset Risk </w:t>
      </w:r>
      <w:r w:rsidR="009D19B4">
        <w:t>V</w:t>
      </w:r>
      <w:r>
        <w:t>alues’ worksheet.</w:t>
      </w:r>
    </w:p>
    <w:p w14:paraId="53F08C5B" w14:textId="3C94A33A" w:rsidR="00115DDA" w:rsidRPr="006B4EBD" w:rsidRDefault="001A7971" w:rsidP="006B4EBD">
      <w:pPr>
        <w:pStyle w:val="Heading3"/>
        <w:keepNext/>
      </w:pPr>
      <w:r>
        <w:t xml:space="preserve">Monetised Risk values for </w:t>
      </w:r>
      <w:r w:rsidR="00115DDA" w:rsidRPr="006B4EBD">
        <w:t>movements due to Refurbishment activity (Columns DY to ED)</w:t>
      </w:r>
    </w:p>
    <w:p w14:paraId="53F08C5C" w14:textId="53CAAE7C" w:rsidR="00115DDA" w:rsidRDefault="00115DDA" w:rsidP="00D30AD4">
      <w:pPr>
        <w:pStyle w:val="Paragrapgh"/>
        <w:numPr>
          <w:ilvl w:val="1"/>
          <w:numId w:val="4"/>
        </w:numPr>
      </w:pPr>
      <w:r w:rsidRPr="00F856EF">
        <w:t xml:space="preserve">In these columns, the movements from the </w:t>
      </w:r>
      <w:r w:rsidR="00672A89">
        <w:t xml:space="preserve">start of </w:t>
      </w:r>
      <w:r w:rsidRPr="00F856EF">
        <w:t>year</w:t>
      </w:r>
      <w:r>
        <w:t xml:space="preserve"> monetised risk score</w:t>
      </w:r>
      <w:r w:rsidRPr="00F856EF">
        <w:t xml:space="preserve"> </w:t>
      </w:r>
      <w:r>
        <w:t xml:space="preserve">resulting from </w:t>
      </w:r>
      <w:r w:rsidR="001D4ADE">
        <w:t>R</w:t>
      </w:r>
      <w:r>
        <w:t>efurbishment activities</w:t>
      </w:r>
      <w:r w:rsidRPr="00F856EF">
        <w:t xml:space="preserve"> </w:t>
      </w:r>
      <w:r>
        <w:t>are calculated</w:t>
      </w:r>
      <w:r w:rsidRPr="00F856EF">
        <w:t xml:space="preserve"> in the rows relating to the </w:t>
      </w:r>
      <w:r w:rsidR="00672A89">
        <w:t>relevant reporting</w:t>
      </w:r>
      <w:r w:rsidRPr="00F856EF">
        <w:t xml:space="preserve"> year. The impact</w:t>
      </w:r>
      <w:r>
        <w:t>s</w:t>
      </w:r>
      <w:r w:rsidRPr="00F856EF">
        <w:t xml:space="preserve"> o</w:t>
      </w:r>
      <w:r>
        <w:t xml:space="preserve">f these changes are calculated by multiplying the number of assets in each cell of the 5 x 4 table recording the </w:t>
      </w:r>
      <w:r w:rsidRPr="00D30AD4">
        <w:t>movements due to Refurbishment activity</w:t>
      </w:r>
      <w:r>
        <w:t xml:space="preserve"> to the health and criticality profile (from columns AN to AS), by the asset risk score for th</w:t>
      </w:r>
      <w:r w:rsidR="00672A89">
        <w:t>e</w:t>
      </w:r>
      <w:r>
        <w:t xml:space="preserve"> </w:t>
      </w:r>
      <w:r w:rsidR="001A7971">
        <w:t xml:space="preserve">relevant </w:t>
      </w:r>
      <w:r w:rsidR="003C1C3A">
        <w:t>A</w:t>
      </w:r>
      <w:r>
        <w:t xml:space="preserve">sset </w:t>
      </w:r>
      <w:r w:rsidR="003C1C3A">
        <w:t xml:space="preserve">Register </w:t>
      </w:r>
      <w:r>
        <w:t xml:space="preserve">category, as calculated in the ‘Asset Risk </w:t>
      </w:r>
      <w:r w:rsidR="009D19B4">
        <w:t>V</w:t>
      </w:r>
      <w:r>
        <w:t>alues’ worksheet.</w:t>
      </w:r>
    </w:p>
    <w:p w14:paraId="53F08C5D" w14:textId="5E586C34" w:rsidR="00115DDA" w:rsidRPr="006B4EBD" w:rsidRDefault="001A7971" w:rsidP="006B4EBD">
      <w:pPr>
        <w:pStyle w:val="Heading3"/>
        <w:keepNext/>
      </w:pPr>
      <w:r>
        <w:t xml:space="preserve">Monetised Risk values for </w:t>
      </w:r>
      <w:r w:rsidR="00115DDA" w:rsidRPr="006B4EBD">
        <w:t>movements due to General Reinforcement activity (Columns EF to EK)</w:t>
      </w:r>
    </w:p>
    <w:p w14:paraId="53F08C5E" w14:textId="67729406" w:rsidR="00115DDA" w:rsidRDefault="00115DDA" w:rsidP="00D30AD4">
      <w:pPr>
        <w:pStyle w:val="Paragrapgh"/>
        <w:numPr>
          <w:ilvl w:val="1"/>
          <w:numId w:val="4"/>
        </w:numPr>
      </w:pPr>
      <w:r w:rsidRPr="00F856EF">
        <w:t xml:space="preserve">In these columns, the movements from the </w:t>
      </w:r>
      <w:r w:rsidR="00672A89">
        <w:t xml:space="preserve">start of </w:t>
      </w:r>
      <w:r w:rsidRPr="00F856EF">
        <w:t>year</w:t>
      </w:r>
      <w:r>
        <w:t xml:space="preserve"> monetised risk score</w:t>
      </w:r>
      <w:r w:rsidRPr="00F856EF">
        <w:t xml:space="preserve"> </w:t>
      </w:r>
      <w:r>
        <w:t>resulting from General Reinforcement driven activities</w:t>
      </w:r>
      <w:r w:rsidRPr="00F856EF">
        <w:t xml:space="preserve"> </w:t>
      </w:r>
      <w:r>
        <w:t>are calculated</w:t>
      </w:r>
      <w:r w:rsidRPr="00F856EF">
        <w:t xml:space="preserve"> in the rows relating to the </w:t>
      </w:r>
      <w:r w:rsidR="00672A89">
        <w:t xml:space="preserve">relevant reporting </w:t>
      </w:r>
      <w:r w:rsidRPr="00F856EF">
        <w:t>year. The impact</w:t>
      </w:r>
      <w:r>
        <w:t>s</w:t>
      </w:r>
      <w:r w:rsidRPr="00F856EF">
        <w:t xml:space="preserve"> o</w:t>
      </w:r>
      <w:r>
        <w:t xml:space="preserve">f these changes are calculated by multiplying the number of assets in each cell of the 5 x 4 table recording the </w:t>
      </w:r>
      <w:r w:rsidRPr="00D30AD4">
        <w:t>movements due to General Reinforcement activity</w:t>
      </w:r>
      <w:r>
        <w:t xml:space="preserve"> to the health and criticality profile (from columns AU to AZ), by the asset risk score for th</w:t>
      </w:r>
      <w:r w:rsidR="00672A89">
        <w:t>e</w:t>
      </w:r>
      <w:r>
        <w:t xml:space="preserve"> </w:t>
      </w:r>
      <w:r w:rsidR="001A7971">
        <w:t xml:space="preserve">relevant </w:t>
      </w:r>
      <w:r w:rsidR="003C1C3A">
        <w:t>A</w:t>
      </w:r>
      <w:r>
        <w:t xml:space="preserve">sset </w:t>
      </w:r>
      <w:r w:rsidR="003C1C3A">
        <w:t xml:space="preserve">Register </w:t>
      </w:r>
      <w:r>
        <w:t xml:space="preserve">category, as calculated in the ‘Asset Risk </w:t>
      </w:r>
      <w:r w:rsidR="009D19B4">
        <w:t>V</w:t>
      </w:r>
      <w:r>
        <w:t>alues’ worksheet.</w:t>
      </w:r>
    </w:p>
    <w:p w14:paraId="53F08C5F" w14:textId="36591EE5" w:rsidR="00115DDA" w:rsidRPr="006B4EBD" w:rsidRDefault="001A7971" w:rsidP="006B4EBD">
      <w:pPr>
        <w:pStyle w:val="Heading3"/>
        <w:keepNext/>
      </w:pPr>
      <w:r>
        <w:t xml:space="preserve">Monetised Risk values for </w:t>
      </w:r>
      <w:r w:rsidR="00115DDA" w:rsidRPr="006B4EBD">
        <w:t>movements due to Fault activity (Columns EM to ER)</w:t>
      </w:r>
    </w:p>
    <w:p w14:paraId="53F08C60" w14:textId="6771E6DF" w:rsidR="00115DDA" w:rsidRDefault="00115DDA" w:rsidP="00D30AD4">
      <w:pPr>
        <w:pStyle w:val="Paragrapgh"/>
        <w:numPr>
          <w:ilvl w:val="1"/>
          <w:numId w:val="4"/>
        </w:numPr>
      </w:pPr>
      <w:r w:rsidRPr="00F856EF">
        <w:t xml:space="preserve">In these columns, the movements from the </w:t>
      </w:r>
      <w:r w:rsidR="00672A89">
        <w:t xml:space="preserve">start of </w:t>
      </w:r>
      <w:r w:rsidRPr="00F856EF">
        <w:t>year</w:t>
      </w:r>
      <w:r>
        <w:t xml:space="preserve"> monetised risk score</w:t>
      </w:r>
      <w:r w:rsidRPr="00F856EF">
        <w:t xml:space="preserve"> </w:t>
      </w:r>
      <w:r>
        <w:t xml:space="preserve">resulting from </w:t>
      </w:r>
      <w:r w:rsidR="00EA243D">
        <w:t>f</w:t>
      </w:r>
      <w:r>
        <w:t>ault driven activities</w:t>
      </w:r>
      <w:r w:rsidRPr="00F856EF">
        <w:t xml:space="preserve"> </w:t>
      </w:r>
      <w:r>
        <w:t>are calculated</w:t>
      </w:r>
      <w:r w:rsidRPr="00F856EF">
        <w:t xml:space="preserve"> in the rows relating to the </w:t>
      </w:r>
      <w:r w:rsidR="00672A89">
        <w:t xml:space="preserve">relevant reporting </w:t>
      </w:r>
      <w:r w:rsidRPr="00F856EF">
        <w:t>year. The impact</w:t>
      </w:r>
      <w:r>
        <w:t>s</w:t>
      </w:r>
      <w:r w:rsidRPr="00F856EF">
        <w:t xml:space="preserve"> o</w:t>
      </w:r>
      <w:r>
        <w:t>f these changes are calculated by multiplying the number of assets in each cell of the 5 x 4 table recording the</w:t>
      </w:r>
      <w:r w:rsidRPr="00D30AD4">
        <w:t xml:space="preserve"> movements due to </w:t>
      </w:r>
      <w:r w:rsidR="001D4ADE">
        <w:t>Faults</w:t>
      </w:r>
      <w:r w:rsidRPr="00D30AD4">
        <w:t xml:space="preserve"> activity</w:t>
      </w:r>
      <w:r>
        <w:t xml:space="preserve"> to the health and criticality profile (from columns BB to BG), by the asset risk score for th</w:t>
      </w:r>
      <w:r w:rsidR="00672A89">
        <w:t>e</w:t>
      </w:r>
      <w:r>
        <w:t xml:space="preserve"> </w:t>
      </w:r>
      <w:r w:rsidR="001A7971">
        <w:t xml:space="preserve">relevant </w:t>
      </w:r>
      <w:r w:rsidR="003C1C3A">
        <w:t>A</w:t>
      </w:r>
      <w:r>
        <w:t xml:space="preserve">sset </w:t>
      </w:r>
      <w:r w:rsidR="003C1C3A">
        <w:t xml:space="preserve">Register </w:t>
      </w:r>
      <w:r>
        <w:t xml:space="preserve">category, as calculated in the ‘Asset Risk </w:t>
      </w:r>
      <w:r w:rsidR="009D19B4">
        <w:t>V</w:t>
      </w:r>
      <w:r>
        <w:t>alues’ worksheet.</w:t>
      </w:r>
    </w:p>
    <w:p w14:paraId="53F08C61" w14:textId="2CA2E0F0" w:rsidR="00115DDA" w:rsidRPr="006B4EBD" w:rsidRDefault="001A7971" w:rsidP="006B4EBD">
      <w:pPr>
        <w:pStyle w:val="Heading3"/>
        <w:keepNext/>
      </w:pPr>
      <w:r>
        <w:t xml:space="preserve">Monetised Risk values for </w:t>
      </w:r>
      <w:r w:rsidR="00115DDA" w:rsidRPr="006B4EBD">
        <w:t>movements due to HVP activity – Asset Replacement and Refurbishment Drive</w:t>
      </w:r>
      <w:r w:rsidR="001509F4">
        <w:t>rs</w:t>
      </w:r>
      <w:r w:rsidR="00115DDA" w:rsidRPr="006B4EBD">
        <w:t xml:space="preserve"> (Columns ET to EY)</w:t>
      </w:r>
    </w:p>
    <w:p w14:paraId="53F08C62" w14:textId="73E8D741" w:rsidR="00115DDA" w:rsidRDefault="00115DDA" w:rsidP="00D30AD4">
      <w:pPr>
        <w:pStyle w:val="Paragrapgh"/>
        <w:numPr>
          <w:ilvl w:val="1"/>
          <w:numId w:val="4"/>
        </w:numPr>
      </w:pPr>
      <w:r w:rsidRPr="00F856EF">
        <w:t xml:space="preserve">In these columns, the movements from the </w:t>
      </w:r>
      <w:r w:rsidR="00672A89">
        <w:t xml:space="preserve">start of </w:t>
      </w:r>
      <w:r w:rsidRPr="00F856EF">
        <w:t>year</w:t>
      </w:r>
      <w:r>
        <w:t xml:space="preserve"> monetised risk score</w:t>
      </w:r>
      <w:r w:rsidRPr="00F856EF">
        <w:t xml:space="preserve"> </w:t>
      </w:r>
      <w:r>
        <w:t xml:space="preserve">resulting from High Value Projects where the primary driver for the project is </w:t>
      </w:r>
      <w:r w:rsidR="00FC3E28">
        <w:t>A</w:t>
      </w:r>
      <w:r>
        <w:t xml:space="preserve">sset </w:t>
      </w:r>
      <w:r w:rsidR="00FC3E28">
        <w:t>R</w:t>
      </w:r>
      <w:r>
        <w:t xml:space="preserve">eplacement or </w:t>
      </w:r>
      <w:r w:rsidR="00FC3E28">
        <w:t>R</w:t>
      </w:r>
      <w:r>
        <w:t>efurbishment</w:t>
      </w:r>
      <w:r w:rsidRPr="00F856EF">
        <w:t xml:space="preserve"> </w:t>
      </w:r>
      <w:r>
        <w:t>are calculated</w:t>
      </w:r>
      <w:r w:rsidRPr="00F856EF">
        <w:t xml:space="preserve"> in the rows relating to the </w:t>
      </w:r>
      <w:r w:rsidR="003C5061">
        <w:t>relevant reporting</w:t>
      </w:r>
      <w:r w:rsidR="003C5061" w:rsidRPr="00F856EF">
        <w:t xml:space="preserve"> </w:t>
      </w:r>
      <w:r w:rsidRPr="00F856EF">
        <w:t>year. The impact</w:t>
      </w:r>
      <w:r>
        <w:t>s</w:t>
      </w:r>
      <w:r w:rsidRPr="00F856EF">
        <w:t xml:space="preserve"> o</w:t>
      </w:r>
      <w:r>
        <w:t xml:space="preserve">f these changes are calculated by multiplying the number of assets in each cell of the 5 x 4 table recording the </w:t>
      </w:r>
      <w:r w:rsidRPr="00D30AD4">
        <w:t>movements due to H</w:t>
      </w:r>
      <w:r w:rsidR="001A43FF">
        <w:t xml:space="preserve">igh </w:t>
      </w:r>
      <w:r w:rsidRPr="00D30AD4">
        <w:t>V</w:t>
      </w:r>
      <w:r w:rsidR="001A43FF">
        <w:t xml:space="preserve">alue </w:t>
      </w:r>
      <w:r w:rsidRPr="00D30AD4">
        <w:t>P</w:t>
      </w:r>
      <w:r w:rsidR="001A43FF">
        <w:t>rojects</w:t>
      </w:r>
      <w:r w:rsidRPr="00D30AD4">
        <w:t xml:space="preserve"> activity – Asset Replacement &amp; Refurbishment </w:t>
      </w:r>
      <w:r w:rsidR="00EA243D">
        <w:t>d</w:t>
      </w:r>
      <w:r w:rsidRPr="00D30AD4">
        <w:t>riven</w:t>
      </w:r>
      <w:r>
        <w:t xml:space="preserve"> to the health and criticality profile (from columns BI to BN), by the asset risk score for th</w:t>
      </w:r>
      <w:r w:rsidR="003C5061">
        <w:t>e</w:t>
      </w:r>
      <w:r>
        <w:t xml:space="preserve"> </w:t>
      </w:r>
      <w:r w:rsidR="001A7971">
        <w:t xml:space="preserve">relevant </w:t>
      </w:r>
      <w:r w:rsidR="003C1C3A">
        <w:t>A</w:t>
      </w:r>
      <w:r>
        <w:t xml:space="preserve">sset </w:t>
      </w:r>
      <w:r w:rsidR="003C1C3A">
        <w:t xml:space="preserve">Register </w:t>
      </w:r>
      <w:r>
        <w:t xml:space="preserve">category, as calculated in the ‘Asset </w:t>
      </w:r>
      <w:r w:rsidR="009D19B4">
        <w:t>Risk V</w:t>
      </w:r>
      <w:r>
        <w:t>alues’ worksheet.</w:t>
      </w:r>
    </w:p>
    <w:p w14:paraId="53F08C63" w14:textId="24C09366" w:rsidR="00115DDA" w:rsidRPr="006B4EBD" w:rsidRDefault="001A7971" w:rsidP="006B4EBD">
      <w:pPr>
        <w:pStyle w:val="Heading3"/>
        <w:keepNext/>
      </w:pPr>
      <w:r>
        <w:t xml:space="preserve">Monetised Risk values for </w:t>
      </w:r>
      <w:r w:rsidR="00115DDA" w:rsidRPr="006B4EBD">
        <w:t>movements due to HVP activity – Other drivers (Columns FA to FF)</w:t>
      </w:r>
    </w:p>
    <w:p w14:paraId="53F08C64" w14:textId="1360182F" w:rsidR="00115DDA" w:rsidRDefault="00115DDA" w:rsidP="00D30AD4">
      <w:pPr>
        <w:pStyle w:val="Paragrapgh"/>
        <w:numPr>
          <w:ilvl w:val="1"/>
          <w:numId w:val="4"/>
        </w:numPr>
      </w:pPr>
      <w:r w:rsidRPr="00F856EF">
        <w:t xml:space="preserve">In these columns, the movements from the </w:t>
      </w:r>
      <w:r w:rsidR="003C5061">
        <w:t xml:space="preserve">start of </w:t>
      </w:r>
      <w:r w:rsidRPr="00F856EF">
        <w:t>year</w:t>
      </w:r>
      <w:r>
        <w:t xml:space="preserve"> monetised risk score</w:t>
      </w:r>
      <w:r w:rsidRPr="00F856EF">
        <w:t xml:space="preserve"> </w:t>
      </w:r>
      <w:r>
        <w:t xml:space="preserve">resulting from High Value Projects where the primary driver for the project is any driver other than </w:t>
      </w:r>
      <w:r w:rsidR="00FC3E28">
        <w:t>A</w:t>
      </w:r>
      <w:r>
        <w:t xml:space="preserve">sset </w:t>
      </w:r>
      <w:r w:rsidR="00FC3E28">
        <w:t>R</w:t>
      </w:r>
      <w:r>
        <w:t xml:space="preserve">eplacement or </w:t>
      </w:r>
      <w:r w:rsidR="00FC3E28">
        <w:t>R</w:t>
      </w:r>
      <w:r>
        <w:t>efurbishment</w:t>
      </w:r>
      <w:r w:rsidRPr="00F856EF">
        <w:t xml:space="preserve"> </w:t>
      </w:r>
      <w:r>
        <w:t>are calculated</w:t>
      </w:r>
      <w:r w:rsidRPr="00F856EF">
        <w:t xml:space="preserve"> in the rows relating to the </w:t>
      </w:r>
      <w:r w:rsidR="003C5061">
        <w:t>relevant reporting</w:t>
      </w:r>
      <w:r w:rsidRPr="00F856EF">
        <w:t xml:space="preserve"> year. The impact</w:t>
      </w:r>
      <w:r>
        <w:t>s</w:t>
      </w:r>
      <w:r w:rsidRPr="00F856EF">
        <w:t xml:space="preserve"> o</w:t>
      </w:r>
      <w:r>
        <w:t xml:space="preserve">f these changes are calculated by multiplying the number of assets in each cell of the 5 x 4 table recording the </w:t>
      </w:r>
      <w:r w:rsidRPr="00D30AD4">
        <w:t xml:space="preserve">movements due to HVP activity – </w:t>
      </w:r>
      <w:r w:rsidR="00EA243D">
        <w:t>o</w:t>
      </w:r>
      <w:r w:rsidRPr="00D30AD4">
        <w:t xml:space="preserve">ther </w:t>
      </w:r>
      <w:r w:rsidR="00EA243D">
        <w:t>d</w:t>
      </w:r>
      <w:r w:rsidRPr="00D30AD4">
        <w:t>rivers</w:t>
      </w:r>
      <w:r>
        <w:t xml:space="preserve"> to the health and criticality profile (from columns BP to BU), by the asset risk score for th</w:t>
      </w:r>
      <w:r w:rsidR="003C5061">
        <w:t>e</w:t>
      </w:r>
      <w:r>
        <w:t xml:space="preserve"> </w:t>
      </w:r>
      <w:r w:rsidR="001A7971">
        <w:t xml:space="preserve">relevant </w:t>
      </w:r>
      <w:r w:rsidR="003C1C3A">
        <w:t>A</w:t>
      </w:r>
      <w:r>
        <w:t xml:space="preserve">sset </w:t>
      </w:r>
      <w:r w:rsidR="003C1C3A">
        <w:t xml:space="preserve">Register </w:t>
      </w:r>
      <w:r>
        <w:t xml:space="preserve">category, as calculated in the ‘Asset </w:t>
      </w:r>
      <w:r w:rsidR="009D19B4">
        <w:t>Risk V</w:t>
      </w:r>
      <w:r>
        <w:t>alues’ worksheet.</w:t>
      </w:r>
    </w:p>
    <w:p w14:paraId="53F08C65" w14:textId="6F64F420" w:rsidR="00115DDA" w:rsidRPr="006B4EBD" w:rsidRDefault="001A7971" w:rsidP="006B4EBD">
      <w:pPr>
        <w:pStyle w:val="Heading3"/>
        <w:keepNext/>
      </w:pPr>
      <w:r>
        <w:t xml:space="preserve">Monetised Risk values for </w:t>
      </w:r>
      <w:r w:rsidR="00115DDA" w:rsidRPr="006B4EBD">
        <w:t>movements due to “All other” activity – Other drivers (Columns FH to FM)</w:t>
      </w:r>
    </w:p>
    <w:p w14:paraId="53F08C66" w14:textId="4EDEBC00" w:rsidR="00115DDA" w:rsidRDefault="00115DDA" w:rsidP="00D30AD4">
      <w:pPr>
        <w:pStyle w:val="Paragrapgh"/>
        <w:numPr>
          <w:ilvl w:val="1"/>
          <w:numId w:val="4"/>
        </w:numPr>
      </w:pPr>
      <w:r w:rsidRPr="00F856EF">
        <w:t xml:space="preserve">In these columns, the movements from the </w:t>
      </w:r>
      <w:r w:rsidR="003C5061">
        <w:t xml:space="preserve">start of </w:t>
      </w:r>
      <w:r w:rsidRPr="00F856EF">
        <w:t>year</w:t>
      </w:r>
      <w:r>
        <w:t xml:space="preserve"> monetised risk score</w:t>
      </w:r>
      <w:r w:rsidRPr="00F856EF">
        <w:t xml:space="preserve"> </w:t>
      </w:r>
      <w:r>
        <w:t xml:space="preserve">resulting </w:t>
      </w:r>
      <w:r w:rsidRPr="003C0015">
        <w:t>fr</w:t>
      </w:r>
      <w:r>
        <w:t xml:space="preserve">om </w:t>
      </w:r>
      <w:r w:rsidR="003C5061">
        <w:t xml:space="preserve">all </w:t>
      </w:r>
      <w:r>
        <w:t>other activities not covered elsewhere are calculated</w:t>
      </w:r>
      <w:r w:rsidRPr="00F856EF">
        <w:t xml:space="preserve"> in the rows relating to the </w:t>
      </w:r>
      <w:r w:rsidR="003C5061">
        <w:t xml:space="preserve">relevant reporting </w:t>
      </w:r>
      <w:r w:rsidRPr="00F856EF">
        <w:t>year. The impact</w:t>
      </w:r>
      <w:r>
        <w:t>s</w:t>
      </w:r>
      <w:r w:rsidRPr="00F856EF">
        <w:t xml:space="preserve"> o</w:t>
      </w:r>
      <w:r>
        <w:t xml:space="preserve">f these changes are calculated by multiplying the number of assets in each cell of the 5 x 4 table recording the </w:t>
      </w:r>
      <w:r w:rsidR="001A43FF">
        <w:t>movements due to “a</w:t>
      </w:r>
      <w:r w:rsidRPr="00D30AD4">
        <w:t>ll other” activity –</w:t>
      </w:r>
      <w:r>
        <w:t xml:space="preserve"> to the health and criticality profile (from columns BW to CB), by the asset risk score for th</w:t>
      </w:r>
      <w:r w:rsidR="003C5061">
        <w:t>e</w:t>
      </w:r>
      <w:r>
        <w:t xml:space="preserve"> </w:t>
      </w:r>
      <w:r w:rsidR="001A7971">
        <w:t xml:space="preserve">relevant </w:t>
      </w:r>
      <w:r w:rsidR="003C1C3A">
        <w:t>A</w:t>
      </w:r>
      <w:r>
        <w:t xml:space="preserve">sset </w:t>
      </w:r>
      <w:r w:rsidR="003C1C3A">
        <w:t xml:space="preserve">Register </w:t>
      </w:r>
      <w:r>
        <w:t xml:space="preserve">category, as calculated in the ‘Asset </w:t>
      </w:r>
      <w:r w:rsidR="009D19B4">
        <w:t>Risk V</w:t>
      </w:r>
      <w:r>
        <w:t>alues’ worksheet.</w:t>
      </w:r>
    </w:p>
    <w:p w14:paraId="53F08C67" w14:textId="5968AF72" w:rsidR="00115DDA" w:rsidRPr="006B4EBD" w:rsidRDefault="001A7971" w:rsidP="006B4EBD">
      <w:pPr>
        <w:pStyle w:val="Heading3"/>
        <w:keepNext/>
      </w:pPr>
      <w:r>
        <w:t xml:space="preserve">Monetised Risk values for </w:t>
      </w:r>
      <w:r w:rsidR="00115DDA" w:rsidRPr="006B4EBD">
        <w:t>End of year (Columns FO to FT)</w:t>
      </w:r>
    </w:p>
    <w:p w14:paraId="53F08C68" w14:textId="1E5841E9" w:rsidR="00115DDA" w:rsidRDefault="00115DDA" w:rsidP="00D30AD4">
      <w:pPr>
        <w:pStyle w:val="Paragrapgh"/>
        <w:numPr>
          <w:ilvl w:val="1"/>
          <w:numId w:val="4"/>
        </w:numPr>
      </w:pPr>
      <w:r>
        <w:t xml:space="preserve">In these columns the movements from the </w:t>
      </w:r>
      <w:r w:rsidR="003C5061">
        <w:t xml:space="preserve">start of </w:t>
      </w:r>
      <w:r>
        <w:t xml:space="preserve">year monetised risk score resulting from all </w:t>
      </w:r>
      <w:r w:rsidR="003C5061">
        <w:t xml:space="preserve">non-intervention movements and intervention </w:t>
      </w:r>
      <w:r>
        <w:t xml:space="preserve">activities are summed up for the relevant year. The </w:t>
      </w:r>
      <w:r w:rsidR="003C5061">
        <w:t xml:space="preserve">“end of year” </w:t>
      </w:r>
      <w:r>
        <w:t xml:space="preserve">monetised risk score is carried forward to the following year’s </w:t>
      </w:r>
      <w:r w:rsidR="0037282A">
        <w:t>s</w:t>
      </w:r>
      <w:r w:rsidRPr="00D30AD4">
        <w:t xml:space="preserve">tart of year </w:t>
      </w:r>
      <w:r w:rsidRPr="002C16A7">
        <w:t xml:space="preserve">position </w:t>
      </w:r>
      <w:r>
        <w:t xml:space="preserve">(except for </w:t>
      </w:r>
      <w:r w:rsidR="003C5061">
        <w:t xml:space="preserve">the end of year values for </w:t>
      </w:r>
      <w:r>
        <w:t xml:space="preserve">reporting year 2022-23). </w:t>
      </w:r>
    </w:p>
    <w:p w14:paraId="53F08C69" w14:textId="14FA91CE" w:rsidR="00115DDA" w:rsidRPr="006B4EBD" w:rsidRDefault="00115DDA" w:rsidP="006B4EBD">
      <w:pPr>
        <w:pStyle w:val="Heading3"/>
        <w:keepNext/>
      </w:pPr>
      <w:r w:rsidRPr="006B4EBD">
        <w:t>Total Risk (Column FV)</w:t>
      </w:r>
    </w:p>
    <w:p w14:paraId="53F08C6A" w14:textId="07B51EF4" w:rsidR="00115DDA" w:rsidRDefault="00115DDA" w:rsidP="00D30AD4">
      <w:pPr>
        <w:pStyle w:val="Paragrapgh"/>
        <w:numPr>
          <w:ilvl w:val="1"/>
          <w:numId w:val="4"/>
        </w:numPr>
      </w:pPr>
      <w:r>
        <w:t xml:space="preserve">This column calculates the total risk score for the relevant </w:t>
      </w:r>
      <w:r w:rsidR="001D4ADE">
        <w:t>A</w:t>
      </w:r>
      <w:r>
        <w:t xml:space="preserve">sset </w:t>
      </w:r>
      <w:r w:rsidR="001D4ADE">
        <w:t xml:space="preserve">Register category </w:t>
      </w:r>
      <w:r>
        <w:t xml:space="preserve">as at the end of the reporting year. </w:t>
      </w:r>
    </w:p>
    <w:p w14:paraId="53F08C6B" w14:textId="737D8627" w:rsidR="00115DDA" w:rsidRPr="006B4EBD" w:rsidRDefault="003C5667" w:rsidP="006B4EBD">
      <w:pPr>
        <w:pStyle w:val="Heading3"/>
        <w:keepNext/>
      </w:pPr>
      <w:r>
        <w:t>F</w:t>
      </w:r>
      <w:r w:rsidR="00115DDA" w:rsidRPr="006B4EBD">
        <w:t>orecast 2023 health and criticality profiles due to interventions</w:t>
      </w:r>
      <w:r>
        <w:t xml:space="preserve"> included in Secondary Deliverable targets</w:t>
      </w:r>
      <w:r w:rsidR="00115DDA" w:rsidRPr="006B4EBD">
        <w:t xml:space="preserve"> (Columns FX to H</w:t>
      </w:r>
      <w:r>
        <w:t>S</w:t>
      </w:r>
      <w:r w:rsidR="00115DDA" w:rsidRPr="006B4EBD">
        <w:t>)</w:t>
      </w:r>
    </w:p>
    <w:p w14:paraId="53F08C6C" w14:textId="0EA291BB" w:rsidR="00115DDA" w:rsidRPr="00D30AD4" w:rsidRDefault="00115DDA" w:rsidP="00D30AD4">
      <w:pPr>
        <w:pStyle w:val="Paragrapgh"/>
        <w:numPr>
          <w:ilvl w:val="1"/>
          <w:numId w:val="4"/>
        </w:numPr>
      </w:pPr>
      <w:r>
        <w:t>These columns show the impact of interventions upon the DNO’s forecast 2023 position, i</w:t>
      </w:r>
      <w:r w:rsidR="003C5667">
        <w:t>.</w:t>
      </w:r>
      <w:r>
        <w:t>e</w:t>
      </w:r>
      <w:r w:rsidR="003C5667">
        <w:t>.</w:t>
      </w:r>
      <w:r>
        <w:t xml:space="preserve"> each movement shown is the difference between the forecast 2023 position without the intervention and the forecast 2023 position with the intervention. This </w:t>
      </w:r>
      <w:r w:rsidR="003C5667">
        <w:t xml:space="preserve">2023 view </w:t>
      </w:r>
      <w:r>
        <w:t xml:space="preserve">is required </w:t>
      </w:r>
      <w:r w:rsidR="003C5667">
        <w:t xml:space="preserve">to make the delivery values consistent with </w:t>
      </w:r>
      <w:r>
        <w:t xml:space="preserve">the methodology used to calculate the </w:t>
      </w:r>
      <w:r w:rsidR="003E793D">
        <w:t xml:space="preserve">Network Asset </w:t>
      </w:r>
      <w:r>
        <w:t>Secondary Deliverables targets</w:t>
      </w:r>
      <w:r w:rsidR="003C5667">
        <w:t>.</w:t>
      </w:r>
      <w:r>
        <w:t xml:space="preserve"> </w:t>
      </w:r>
      <w:r w:rsidR="003C5667">
        <w:t xml:space="preserve">Without this 2023 view </w:t>
      </w:r>
      <w:r>
        <w:t xml:space="preserve">the contribution to the </w:t>
      </w:r>
      <w:r w:rsidR="003E793D">
        <w:t xml:space="preserve">Network Asset </w:t>
      </w:r>
      <w:r>
        <w:t>Secondary Deliverables target is</w:t>
      </w:r>
      <w:r w:rsidRPr="004E2EA2">
        <w:t xml:space="preserve"> materially un</w:t>
      </w:r>
      <w:r>
        <w:t xml:space="preserve">derstated. </w:t>
      </w:r>
    </w:p>
    <w:p w14:paraId="726A2090" w14:textId="0DBD667D" w:rsidR="008141FF" w:rsidRDefault="008141FF" w:rsidP="0082708E">
      <w:pPr>
        <w:pStyle w:val="Paragrapgh"/>
        <w:numPr>
          <w:ilvl w:val="1"/>
          <w:numId w:val="4"/>
        </w:numPr>
      </w:pPr>
      <w:r>
        <w:t xml:space="preserve">The data should represent the </w:t>
      </w:r>
      <w:r w:rsidRPr="00895311">
        <w:t xml:space="preserve">total </w:t>
      </w:r>
      <w:r w:rsidR="0082708E" w:rsidRPr="00895311">
        <w:t>volume of assets associated with the interventions</w:t>
      </w:r>
      <w:r w:rsidR="00831A25" w:rsidRPr="00895311">
        <w:t xml:space="preserve"> (not just the</w:t>
      </w:r>
      <w:r w:rsidR="0082708E" w:rsidRPr="00895311">
        <w:t xml:space="preserve"> assets which lead to</w:t>
      </w:r>
      <w:r w:rsidR="00831A25" w:rsidRPr="00895311">
        <w:t xml:space="preserve"> incremental</w:t>
      </w:r>
      <w:r w:rsidR="00831A25">
        <w:t xml:space="preserve"> change from the in-year values)</w:t>
      </w:r>
      <w:r>
        <w:t>.</w:t>
      </w:r>
    </w:p>
    <w:p w14:paraId="587C0A78" w14:textId="64F9B6A2" w:rsidR="00FC3E28" w:rsidRDefault="00FC3E28" w:rsidP="00FC3E28">
      <w:pPr>
        <w:pStyle w:val="Paragrapgh"/>
        <w:numPr>
          <w:ilvl w:val="1"/>
          <w:numId w:val="4"/>
        </w:numPr>
      </w:pPr>
      <w:r>
        <w:t>The future Health Index Bands for each asset in both the with intervention and without intervention positions shall be determined in accordance with the methodology for deriving the future Health Index of an asset defined in the Common Network Asset Indices Methodology, based on forecasting forwards to the end of 2022/23.</w:t>
      </w:r>
    </w:p>
    <w:p w14:paraId="53F08C6F" w14:textId="77777777" w:rsidR="00115DDA" w:rsidRDefault="00115DDA" w:rsidP="00D30AD4">
      <w:pPr>
        <w:pStyle w:val="Paragrapgh"/>
        <w:numPr>
          <w:ilvl w:val="1"/>
          <w:numId w:val="4"/>
        </w:numPr>
      </w:pPr>
      <w:r>
        <w:t>Each block of columns is described in more detail below.</w:t>
      </w:r>
    </w:p>
    <w:p w14:paraId="53F08C70" w14:textId="46A65C7B" w:rsidR="00115DDA" w:rsidRPr="006B4EBD" w:rsidRDefault="00115DDA" w:rsidP="006B4EBD">
      <w:pPr>
        <w:pStyle w:val="Heading3"/>
        <w:keepNext/>
      </w:pPr>
      <w:r w:rsidRPr="006B4EBD">
        <w:t>Forecast movements due to Asset Replacement upon 2023 Profile (Columns FX to GC)</w:t>
      </w:r>
    </w:p>
    <w:p w14:paraId="402DA89D" w14:textId="798A343C" w:rsidR="00831A25" w:rsidRDefault="00115DDA" w:rsidP="00D30AD4">
      <w:pPr>
        <w:pStyle w:val="Paragrapgh"/>
        <w:numPr>
          <w:ilvl w:val="1"/>
          <w:numId w:val="4"/>
        </w:numPr>
      </w:pPr>
      <w:r>
        <w:t>In these columns</w:t>
      </w:r>
      <w:r w:rsidRPr="003C0015">
        <w:t xml:space="preserve">, </w:t>
      </w:r>
      <w:r>
        <w:t xml:space="preserve">enter the movements </w:t>
      </w:r>
      <w:r w:rsidR="00831A25">
        <w:t xml:space="preserve">relative </w:t>
      </w:r>
      <w:r>
        <w:t>to the 2023 forecast health and criticality</w:t>
      </w:r>
      <w:r w:rsidRPr="003C0015">
        <w:t xml:space="preserve"> profile </w:t>
      </w:r>
      <w:r w:rsidR="00831A25">
        <w:t xml:space="preserve">without investment </w:t>
      </w:r>
      <w:r w:rsidRPr="003C0015">
        <w:t>resulting fr</w:t>
      </w:r>
      <w:r>
        <w:t xml:space="preserve">om any </w:t>
      </w:r>
      <w:r w:rsidR="001D4ADE">
        <w:t>A</w:t>
      </w:r>
      <w:r>
        <w:t xml:space="preserve">sset </w:t>
      </w:r>
      <w:r w:rsidR="001D4ADE">
        <w:t>R</w:t>
      </w:r>
      <w:r>
        <w:t>eplacement i</w:t>
      </w:r>
      <w:r w:rsidRPr="003C0015">
        <w:t>nterventions that have occurred during the year</w:t>
      </w:r>
      <w:r>
        <w:t xml:space="preserve">, in the rows </w:t>
      </w:r>
      <w:r w:rsidR="001D4ADE">
        <w:t xml:space="preserve">relating to </w:t>
      </w:r>
      <w:r>
        <w:t>th</w:t>
      </w:r>
      <w:r w:rsidR="00831A25">
        <w:t>e reporting</w:t>
      </w:r>
      <w:r>
        <w:t xml:space="preserve"> year. </w:t>
      </w:r>
    </w:p>
    <w:p w14:paraId="769BE6A4" w14:textId="581361DF" w:rsidR="00831A25" w:rsidRDefault="00831A25" w:rsidP="00831A25">
      <w:pPr>
        <w:pStyle w:val="Paragrapgh"/>
        <w:numPr>
          <w:ilvl w:val="1"/>
          <w:numId w:val="4"/>
        </w:numPr>
      </w:pPr>
      <w:r w:rsidRPr="003C0015">
        <w:t xml:space="preserve">The </w:t>
      </w:r>
      <w:r>
        <w:t xml:space="preserve">movements should be based upon the same </w:t>
      </w:r>
      <w:r w:rsidR="00FC3E28">
        <w:t xml:space="preserve">Asset Register movements that were </w:t>
      </w:r>
      <w:r>
        <w:t xml:space="preserve">used to determine the movement values in columns AG-AL.  </w:t>
      </w:r>
    </w:p>
    <w:p w14:paraId="53F08C71" w14:textId="3C6A1503" w:rsidR="00115DDA" w:rsidRDefault="00831A25" w:rsidP="00D30AD4">
      <w:pPr>
        <w:pStyle w:val="Paragrapgh"/>
        <w:numPr>
          <w:ilvl w:val="1"/>
          <w:numId w:val="4"/>
        </w:numPr>
      </w:pPr>
      <w:r>
        <w:t>Where there are significant differences to the in-year profile p</w:t>
      </w:r>
      <w:r w:rsidR="00115DDA">
        <w:t xml:space="preserve">rovide </w:t>
      </w:r>
      <w:r>
        <w:t xml:space="preserve">an explanation </w:t>
      </w:r>
      <w:r w:rsidR="00115DDA">
        <w:t xml:space="preserve">in the accompanying commentary. </w:t>
      </w:r>
    </w:p>
    <w:p w14:paraId="53F08C72" w14:textId="133B7A76" w:rsidR="00115DDA" w:rsidRPr="004C39BA" w:rsidRDefault="00115DDA" w:rsidP="006B4EBD">
      <w:pPr>
        <w:pStyle w:val="Heading3"/>
        <w:keepNext/>
        <w:rPr>
          <w:i/>
        </w:rPr>
      </w:pPr>
      <w:r w:rsidRPr="006B4EBD">
        <w:t>Forecast movements due to Refurbishment upon 2023 Profile</w:t>
      </w:r>
      <w:r w:rsidRPr="006B4EBD" w:rsidDel="00DA648A">
        <w:t xml:space="preserve"> </w:t>
      </w:r>
      <w:r w:rsidRPr="006B4EBD">
        <w:t>(Columns GE to GJ)</w:t>
      </w:r>
      <w:r>
        <w:rPr>
          <w:i/>
        </w:rPr>
        <w:tab/>
      </w:r>
    </w:p>
    <w:p w14:paraId="6E541F3A" w14:textId="33956629" w:rsidR="00A979C8" w:rsidRDefault="00115DDA" w:rsidP="00D30AD4">
      <w:pPr>
        <w:pStyle w:val="Paragrapgh"/>
        <w:numPr>
          <w:ilvl w:val="1"/>
          <w:numId w:val="4"/>
        </w:numPr>
      </w:pPr>
      <w:r>
        <w:t>In these columns</w:t>
      </w:r>
      <w:r w:rsidRPr="003C0015">
        <w:t xml:space="preserve">, </w:t>
      </w:r>
      <w:r>
        <w:t xml:space="preserve">enter the movements </w:t>
      </w:r>
      <w:r w:rsidR="00A979C8">
        <w:t xml:space="preserve">relative </w:t>
      </w:r>
      <w:r>
        <w:t>to the 2023 forecast health and criticality</w:t>
      </w:r>
      <w:r w:rsidRPr="003C0015">
        <w:t xml:space="preserve"> profile </w:t>
      </w:r>
      <w:r w:rsidR="00A979C8">
        <w:t xml:space="preserve">without investment </w:t>
      </w:r>
      <w:r w:rsidRPr="003C0015">
        <w:t>resulting fr</w:t>
      </w:r>
      <w:r>
        <w:t xml:space="preserve">om </w:t>
      </w:r>
      <w:r w:rsidR="001D4ADE">
        <w:t>R</w:t>
      </w:r>
      <w:r>
        <w:t>efurbishment i</w:t>
      </w:r>
      <w:r w:rsidRPr="003C0015">
        <w:t>nterventions that have occurred during the year</w:t>
      </w:r>
      <w:r>
        <w:t xml:space="preserve">, in the rows </w:t>
      </w:r>
      <w:r w:rsidR="001D4ADE">
        <w:t xml:space="preserve">relating to </w:t>
      </w:r>
      <w:r>
        <w:t>th</w:t>
      </w:r>
      <w:r w:rsidR="00A979C8">
        <w:t>e reporting</w:t>
      </w:r>
      <w:r>
        <w:t xml:space="preserve"> year. </w:t>
      </w:r>
    </w:p>
    <w:p w14:paraId="1A7AA6EB" w14:textId="7A9E9986" w:rsidR="00A979C8" w:rsidRDefault="00A979C8" w:rsidP="00A979C8">
      <w:pPr>
        <w:pStyle w:val="Paragrapgh"/>
        <w:numPr>
          <w:ilvl w:val="1"/>
          <w:numId w:val="4"/>
        </w:numPr>
      </w:pPr>
      <w:r w:rsidRPr="003C0015">
        <w:t xml:space="preserve">The </w:t>
      </w:r>
      <w:r>
        <w:t xml:space="preserve">movements should be based upon the same </w:t>
      </w:r>
      <w:r w:rsidR="00FC3E28">
        <w:t xml:space="preserve">activity </w:t>
      </w:r>
      <w:r>
        <w:t xml:space="preserve">volumes used to determine the movement values in columns AN-AS.  </w:t>
      </w:r>
    </w:p>
    <w:p w14:paraId="53F08C73" w14:textId="285F98FF" w:rsidR="00115DDA" w:rsidRDefault="00A979C8" w:rsidP="00D30AD4">
      <w:pPr>
        <w:pStyle w:val="Paragrapgh"/>
        <w:numPr>
          <w:ilvl w:val="1"/>
          <w:numId w:val="4"/>
        </w:numPr>
      </w:pPr>
      <w:r>
        <w:t xml:space="preserve">Where there are significant differences to the in-year </w:t>
      </w:r>
      <w:r w:rsidR="00115DDA">
        <w:t xml:space="preserve">provide </w:t>
      </w:r>
      <w:r>
        <w:t xml:space="preserve">an explanation </w:t>
      </w:r>
      <w:r w:rsidR="00115DDA">
        <w:t xml:space="preserve">in the accompanying commentary.  </w:t>
      </w:r>
    </w:p>
    <w:p w14:paraId="5E0CF5A6" w14:textId="02D1D23B" w:rsidR="00A979C8" w:rsidRPr="004C39BA" w:rsidRDefault="00A979C8" w:rsidP="00A979C8">
      <w:pPr>
        <w:pStyle w:val="Heading3"/>
        <w:keepNext/>
        <w:rPr>
          <w:i/>
        </w:rPr>
      </w:pPr>
      <w:r w:rsidRPr="006B4EBD">
        <w:t xml:space="preserve">Forecast movements due to </w:t>
      </w:r>
      <w:r>
        <w:t>High Value Projects (asset replacement and r</w:t>
      </w:r>
      <w:r w:rsidRPr="006B4EBD">
        <w:t>efurbishment</w:t>
      </w:r>
      <w:r>
        <w:t>)</w:t>
      </w:r>
      <w:r w:rsidRPr="006B4EBD">
        <w:t xml:space="preserve"> upon 2023 Profile</w:t>
      </w:r>
      <w:r w:rsidRPr="006B4EBD" w:rsidDel="00DA648A">
        <w:t xml:space="preserve"> </w:t>
      </w:r>
      <w:r>
        <w:t>(Columns GL to GQ</w:t>
      </w:r>
      <w:r w:rsidRPr="006B4EBD">
        <w:t>)</w:t>
      </w:r>
      <w:r>
        <w:rPr>
          <w:i/>
        </w:rPr>
        <w:tab/>
      </w:r>
    </w:p>
    <w:p w14:paraId="3238D346" w14:textId="51B9B3F0" w:rsidR="00A979C8" w:rsidRDefault="00A979C8" w:rsidP="00A979C8">
      <w:pPr>
        <w:pStyle w:val="Paragrapgh"/>
        <w:numPr>
          <w:ilvl w:val="1"/>
          <w:numId w:val="4"/>
        </w:numPr>
      </w:pPr>
      <w:r>
        <w:t>In these columns</w:t>
      </w:r>
      <w:r w:rsidRPr="003C0015">
        <w:t xml:space="preserve">, </w:t>
      </w:r>
      <w:r>
        <w:t>enter the movements relative to the 2023 forecast health and criticality</w:t>
      </w:r>
      <w:r w:rsidRPr="003C0015">
        <w:t xml:space="preserve"> profile </w:t>
      </w:r>
      <w:r>
        <w:t xml:space="preserve">without investment </w:t>
      </w:r>
      <w:r w:rsidRPr="003C0015">
        <w:t>resulting fr</w:t>
      </w:r>
      <w:r>
        <w:t xml:space="preserve">om </w:t>
      </w:r>
      <w:r w:rsidR="001D4ADE">
        <w:t>High Value P</w:t>
      </w:r>
      <w:r>
        <w:t>rojec</w:t>
      </w:r>
      <w:r w:rsidR="001D4ADE">
        <w:t>ts where the primary driver is Asset R</w:t>
      </w:r>
      <w:r>
        <w:t xml:space="preserve">eplacement or </w:t>
      </w:r>
      <w:r w:rsidR="001D4ADE">
        <w:t>R</w:t>
      </w:r>
      <w:r>
        <w:t>efurbishment i</w:t>
      </w:r>
      <w:r w:rsidRPr="003C0015">
        <w:t>nterventions that have occurred during the year</w:t>
      </w:r>
      <w:r>
        <w:t xml:space="preserve">, in the rows </w:t>
      </w:r>
      <w:r w:rsidR="001D4ADE">
        <w:t xml:space="preserve">relating to </w:t>
      </w:r>
      <w:r>
        <w:t xml:space="preserve">the reporting year. </w:t>
      </w:r>
    </w:p>
    <w:p w14:paraId="490DE278" w14:textId="619914EE" w:rsidR="00A979C8" w:rsidRDefault="00A979C8" w:rsidP="00A979C8">
      <w:pPr>
        <w:pStyle w:val="Paragrapgh"/>
        <w:numPr>
          <w:ilvl w:val="1"/>
          <w:numId w:val="4"/>
        </w:numPr>
      </w:pPr>
      <w:r w:rsidRPr="003C0015">
        <w:t xml:space="preserve">The </w:t>
      </w:r>
      <w:r>
        <w:t xml:space="preserve">movements should be based upon the same </w:t>
      </w:r>
      <w:r w:rsidR="00FC3E28">
        <w:t xml:space="preserve">Asset Register movements or activity </w:t>
      </w:r>
      <w:r>
        <w:t xml:space="preserve">volumes </w:t>
      </w:r>
      <w:r w:rsidR="00FC3E28">
        <w:t xml:space="preserve">that were </w:t>
      </w:r>
      <w:r>
        <w:t xml:space="preserve">used to determine the movement values in columns BI-BN.  </w:t>
      </w:r>
    </w:p>
    <w:p w14:paraId="34B5FEB8" w14:textId="77777777" w:rsidR="00A979C8" w:rsidRDefault="00A979C8" w:rsidP="00A979C8">
      <w:pPr>
        <w:pStyle w:val="Paragrapgh"/>
        <w:numPr>
          <w:ilvl w:val="1"/>
          <w:numId w:val="4"/>
        </w:numPr>
      </w:pPr>
      <w:r>
        <w:t xml:space="preserve">Where there are significant differences to the in-year profile provide an explanation in the accompanying commentary.  </w:t>
      </w:r>
    </w:p>
    <w:p w14:paraId="53F08C74" w14:textId="3CD6FE93" w:rsidR="00115DDA" w:rsidRPr="006B4EBD" w:rsidRDefault="00115DDA" w:rsidP="006B4EBD">
      <w:pPr>
        <w:pStyle w:val="Heading3"/>
        <w:keepNext/>
      </w:pPr>
      <w:r w:rsidRPr="006B4EBD">
        <w:t xml:space="preserve">Forecast </w:t>
      </w:r>
      <w:r w:rsidR="00520CE8">
        <w:t>monetised risk</w:t>
      </w:r>
      <w:r w:rsidRPr="006B4EBD">
        <w:t xml:space="preserve"> movements due to Asset Replacement upon 2023 Profile (Columns G</w:t>
      </w:r>
      <w:r w:rsidR="00A979C8">
        <w:t>S</w:t>
      </w:r>
      <w:r w:rsidRPr="006B4EBD">
        <w:t xml:space="preserve"> to G</w:t>
      </w:r>
      <w:r w:rsidR="00A979C8">
        <w:t>X</w:t>
      </w:r>
      <w:r w:rsidRPr="006B4EBD">
        <w:t>)</w:t>
      </w:r>
    </w:p>
    <w:p w14:paraId="53F08C75" w14:textId="55C17DDD" w:rsidR="00115DDA" w:rsidRPr="004C39BA" w:rsidRDefault="00115DDA" w:rsidP="00D30AD4">
      <w:pPr>
        <w:pStyle w:val="Paragrapgh"/>
        <w:numPr>
          <w:ilvl w:val="1"/>
          <w:numId w:val="4"/>
        </w:numPr>
      </w:pPr>
      <w:r>
        <w:t xml:space="preserve">In these columns, the </w:t>
      </w:r>
      <w:r w:rsidR="00A979C8">
        <w:t xml:space="preserve">contributions </w:t>
      </w:r>
      <w:r>
        <w:t xml:space="preserve">to </w:t>
      </w:r>
      <w:r w:rsidR="00A979C8">
        <w:t xml:space="preserve">delivery against </w:t>
      </w:r>
      <w:r>
        <w:t xml:space="preserve">the 2023 </w:t>
      </w:r>
      <w:r w:rsidR="003E793D">
        <w:t>Networ</w:t>
      </w:r>
      <w:r w:rsidR="001D4ADE">
        <w:t>k</w:t>
      </w:r>
      <w:r w:rsidR="003E793D">
        <w:t xml:space="preserve"> Asset </w:t>
      </w:r>
      <w:r>
        <w:t xml:space="preserve">Secondary Deliverables target as measured in monetised risk, and resulting from </w:t>
      </w:r>
      <w:r w:rsidR="001D4ADE">
        <w:t>A</w:t>
      </w:r>
      <w:r>
        <w:t xml:space="preserve">sset </w:t>
      </w:r>
      <w:r w:rsidR="001D4ADE">
        <w:t>R</w:t>
      </w:r>
      <w:r>
        <w:t xml:space="preserve">eplacement interventions, </w:t>
      </w:r>
      <w:r w:rsidRPr="004C39BA">
        <w:t>are calculated in the rows relating to the</w:t>
      </w:r>
      <w:r w:rsidR="00192F77">
        <w:t xml:space="preserve"> reporting</w:t>
      </w:r>
      <w:r>
        <w:t xml:space="preserve"> year. These monetised risk</w:t>
      </w:r>
      <w:r w:rsidRPr="004C39BA">
        <w:t xml:space="preserve"> </w:t>
      </w:r>
      <w:r w:rsidR="00192F77">
        <w:t xml:space="preserve">values </w:t>
      </w:r>
      <w:r w:rsidRPr="004C39BA">
        <w:t xml:space="preserve">are calculated by multiplying the number of assets in each cell of the 5 x 4 table recording the </w:t>
      </w:r>
      <w:r w:rsidR="000910F3">
        <w:t>m</w:t>
      </w:r>
      <w:r w:rsidRPr="00D30AD4">
        <w:t xml:space="preserve">ovements in forecast 2023 </w:t>
      </w:r>
      <w:r w:rsidR="000910F3">
        <w:t>h</w:t>
      </w:r>
      <w:r w:rsidRPr="00D30AD4">
        <w:t xml:space="preserve">ealth and </w:t>
      </w:r>
      <w:r w:rsidR="000910F3">
        <w:t>c</w:t>
      </w:r>
      <w:r w:rsidRPr="00D30AD4">
        <w:t xml:space="preserve">riticality profile due to Asset Replacement </w:t>
      </w:r>
      <w:r w:rsidR="00192F77">
        <w:t xml:space="preserve">(in columns FX to GB) </w:t>
      </w:r>
      <w:r w:rsidRPr="004C39BA">
        <w:t>by the asset risk score for th</w:t>
      </w:r>
      <w:r w:rsidR="00192F77">
        <w:t>e</w:t>
      </w:r>
      <w:r>
        <w:t xml:space="preserve"> </w:t>
      </w:r>
      <w:r w:rsidR="000910F3">
        <w:t xml:space="preserve">relevant </w:t>
      </w:r>
      <w:r w:rsidR="003C1C3A">
        <w:t>A</w:t>
      </w:r>
      <w:r>
        <w:t xml:space="preserve">sset </w:t>
      </w:r>
      <w:r w:rsidR="003C1C3A">
        <w:t xml:space="preserve">Register </w:t>
      </w:r>
      <w:r>
        <w:t>category taken from</w:t>
      </w:r>
      <w:r w:rsidRPr="004C39BA">
        <w:t xml:space="preserve"> the ‘Asset </w:t>
      </w:r>
      <w:r w:rsidR="009D19B4">
        <w:t>Risk V</w:t>
      </w:r>
      <w:r w:rsidRPr="004C39BA">
        <w:t xml:space="preserve">alues’ </w:t>
      </w:r>
      <w:r>
        <w:t>work</w:t>
      </w:r>
      <w:r w:rsidRPr="004C39BA">
        <w:t>sheet.</w:t>
      </w:r>
    </w:p>
    <w:p w14:paraId="53F08C76" w14:textId="3E4A5FFD" w:rsidR="00115DDA" w:rsidRPr="006B4EBD" w:rsidRDefault="00115DDA" w:rsidP="006B4EBD">
      <w:pPr>
        <w:pStyle w:val="Heading3"/>
        <w:keepNext/>
      </w:pPr>
      <w:r w:rsidRPr="006B4EBD">
        <w:t xml:space="preserve">Forecast </w:t>
      </w:r>
      <w:r w:rsidR="00520CE8">
        <w:t>monetised risk</w:t>
      </w:r>
      <w:r w:rsidRPr="006B4EBD">
        <w:t xml:space="preserve"> movements due to Refurbishment upon 2023 Profile</w:t>
      </w:r>
      <w:r w:rsidRPr="006B4EBD" w:rsidDel="00DA648A">
        <w:t xml:space="preserve"> </w:t>
      </w:r>
      <w:r w:rsidRPr="006B4EBD">
        <w:t>(Columns G</w:t>
      </w:r>
      <w:r w:rsidR="00192F77">
        <w:t>Z</w:t>
      </w:r>
      <w:r w:rsidRPr="006B4EBD">
        <w:t xml:space="preserve"> to </w:t>
      </w:r>
      <w:r w:rsidR="00192F77">
        <w:t>HE</w:t>
      </w:r>
      <w:r w:rsidRPr="006B4EBD">
        <w:t>)</w:t>
      </w:r>
    </w:p>
    <w:p w14:paraId="53F08C77" w14:textId="0FFCA56A" w:rsidR="00115DDA" w:rsidRDefault="00115DDA" w:rsidP="00D30AD4">
      <w:pPr>
        <w:pStyle w:val="Paragrapgh"/>
        <w:numPr>
          <w:ilvl w:val="1"/>
          <w:numId w:val="4"/>
        </w:numPr>
      </w:pPr>
      <w:r>
        <w:t xml:space="preserve">In these columns, the </w:t>
      </w:r>
      <w:r w:rsidR="00192F77">
        <w:t xml:space="preserve">contributions </w:t>
      </w:r>
      <w:r>
        <w:t xml:space="preserve">to </w:t>
      </w:r>
      <w:r w:rsidR="00192F77">
        <w:t xml:space="preserve">delivery against </w:t>
      </w:r>
      <w:r>
        <w:t xml:space="preserve">the 2023 </w:t>
      </w:r>
      <w:r w:rsidR="003E793D">
        <w:t xml:space="preserve">Network Asset </w:t>
      </w:r>
      <w:r>
        <w:t xml:space="preserve">Secondary Deliverables target as measured in monetised risk, and resulting from </w:t>
      </w:r>
      <w:r w:rsidR="000910F3">
        <w:t>R</w:t>
      </w:r>
      <w:r>
        <w:t xml:space="preserve">efurbishment interventions, </w:t>
      </w:r>
      <w:r w:rsidRPr="004C39BA">
        <w:t xml:space="preserve">are calculated in the rows relating to the </w:t>
      </w:r>
      <w:r w:rsidR="00192F77">
        <w:t xml:space="preserve">relevant reporting </w:t>
      </w:r>
      <w:r>
        <w:t>year. These monetised risk</w:t>
      </w:r>
      <w:r w:rsidR="00192F77">
        <w:t xml:space="preserve"> values</w:t>
      </w:r>
      <w:r w:rsidRPr="004C39BA">
        <w:t xml:space="preserve"> are calculated by multiplying the number of assets in each cell of the 5 x 4 table recording the </w:t>
      </w:r>
      <w:r w:rsidR="000910F3">
        <w:t>m</w:t>
      </w:r>
      <w:r w:rsidRPr="00D30AD4">
        <w:t xml:space="preserve">ovements in forecast 2023 </w:t>
      </w:r>
      <w:r w:rsidR="000910F3">
        <w:t>h</w:t>
      </w:r>
      <w:r w:rsidRPr="00D30AD4">
        <w:t xml:space="preserve">ealth and </w:t>
      </w:r>
      <w:r w:rsidR="000910F3">
        <w:t>c</w:t>
      </w:r>
      <w:r w:rsidRPr="00D30AD4">
        <w:t xml:space="preserve">riticality profile due to </w:t>
      </w:r>
      <w:r w:rsidR="000910F3">
        <w:t>R</w:t>
      </w:r>
      <w:r w:rsidR="00192F77">
        <w:t xml:space="preserve">efurbishment </w:t>
      </w:r>
      <w:r w:rsidR="00120A8B">
        <w:t>(in columns GE to GI)</w:t>
      </w:r>
      <w:r w:rsidRPr="00D30AD4">
        <w:t xml:space="preserve">, </w:t>
      </w:r>
      <w:r w:rsidRPr="004C39BA">
        <w:t>by the asset risk score for th</w:t>
      </w:r>
      <w:r w:rsidR="00192F77">
        <w:t>e</w:t>
      </w:r>
      <w:r>
        <w:t xml:space="preserve"> </w:t>
      </w:r>
      <w:r w:rsidR="000910F3">
        <w:t xml:space="preserve">relevant </w:t>
      </w:r>
      <w:r w:rsidR="003C1C3A">
        <w:t>A</w:t>
      </w:r>
      <w:r>
        <w:t xml:space="preserve">sset </w:t>
      </w:r>
      <w:r w:rsidR="003C1C3A">
        <w:t xml:space="preserve">Register </w:t>
      </w:r>
      <w:r>
        <w:t>category, taken from</w:t>
      </w:r>
      <w:r w:rsidRPr="004C39BA">
        <w:t xml:space="preserve"> the ‘Asset </w:t>
      </w:r>
      <w:r w:rsidR="009D19B4">
        <w:t>Risk V</w:t>
      </w:r>
      <w:r w:rsidRPr="004C39BA">
        <w:t xml:space="preserve">alues’ </w:t>
      </w:r>
      <w:r>
        <w:t>work</w:t>
      </w:r>
      <w:r w:rsidRPr="004C39BA">
        <w:t>sheet.</w:t>
      </w:r>
    </w:p>
    <w:p w14:paraId="4D8A30E0" w14:textId="65B460F5" w:rsidR="00192F77" w:rsidRPr="006B4EBD" w:rsidRDefault="00192F77" w:rsidP="00192F77">
      <w:pPr>
        <w:pStyle w:val="Heading3"/>
        <w:keepNext/>
      </w:pPr>
      <w:r w:rsidRPr="006B4EBD">
        <w:t xml:space="preserve">Forecast </w:t>
      </w:r>
      <w:r>
        <w:t>monetised risk</w:t>
      </w:r>
      <w:r w:rsidRPr="006B4EBD">
        <w:t xml:space="preserve"> movements due to </w:t>
      </w:r>
      <w:r>
        <w:t>High Value Projects (asset replacement and r</w:t>
      </w:r>
      <w:r w:rsidRPr="006B4EBD">
        <w:t>efurbishment</w:t>
      </w:r>
      <w:r>
        <w:t>)</w:t>
      </w:r>
      <w:r w:rsidRPr="006B4EBD">
        <w:t xml:space="preserve"> upon 2023 Profile</w:t>
      </w:r>
      <w:r w:rsidRPr="006B4EBD" w:rsidDel="00DA648A">
        <w:t xml:space="preserve"> </w:t>
      </w:r>
      <w:r>
        <w:t>(Columns HG</w:t>
      </w:r>
      <w:r w:rsidRPr="006B4EBD">
        <w:t xml:space="preserve"> to </w:t>
      </w:r>
      <w:r>
        <w:t>HL</w:t>
      </w:r>
      <w:r w:rsidRPr="006B4EBD">
        <w:t>)</w:t>
      </w:r>
    </w:p>
    <w:p w14:paraId="4981E302" w14:textId="67A32729" w:rsidR="00192F77" w:rsidRDefault="00192F77" w:rsidP="00192F77">
      <w:pPr>
        <w:pStyle w:val="Paragrapgh"/>
        <w:numPr>
          <w:ilvl w:val="1"/>
          <w:numId w:val="4"/>
        </w:numPr>
      </w:pPr>
      <w:r>
        <w:t xml:space="preserve">In these columns, the contributions to delivery against the 2023 </w:t>
      </w:r>
      <w:r w:rsidR="003E793D">
        <w:t xml:space="preserve">Network Asset </w:t>
      </w:r>
      <w:r>
        <w:t xml:space="preserve">Secondary Deliverables target as measured in monetised risk, and resulting from </w:t>
      </w:r>
      <w:r w:rsidR="000910F3">
        <w:t>High Value Projects (Asset R</w:t>
      </w:r>
      <w:r>
        <w:t xml:space="preserve">eplacement and </w:t>
      </w:r>
      <w:r w:rsidR="000910F3">
        <w:t>R</w:t>
      </w:r>
      <w:r>
        <w:t xml:space="preserve">efurbishment) interventions, </w:t>
      </w:r>
      <w:r w:rsidRPr="004C39BA">
        <w:t xml:space="preserve">are calculated in the rows relating to the </w:t>
      </w:r>
      <w:r>
        <w:t>relevant reporting year. These monetised risk values</w:t>
      </w:r>
      <w:r w:rsidRPr="004C39BA">
        <w:t xml:space="preserve"> are calculated by multiplying the number of assets in each cell of the 5 x 4 table recording the </w:t>
      </w:r>
      <w:r w:rsidR="000910F3">
        <w:t>movements in forecast 2023 health and c</w:t>
      </w:r>
      <w:r w:rsidRPr="00D30AD4">
        <w:t xml:space="preserve">riticality profile due to </w:t>
      </w:r>
      <w:r w:rsidR="000910F3">
        <w:t>High Value Projects (Asset Replacement and R</w:t>
      </w:r>
      <w:r>
        <w:t>efurbishment)</w:t>
      </w:r>
      <w:r w:rsidR="00120A8B" w:rsidRPr="00120A8B">
        <w:t xml:space="preserve"> </w:t>
      </w:r>
      <w:r w:rsidR="00120A8B">
        <w:t>(in columns GL to GP)</w:t>
      </w:r>
      <w:r w:rsidRPr="00D30AD4">
        <w:t xml:space="preserve">, </w:t>
      </w:r>
      <w:r w:rsidRPr="004C39BA">
        <w:t xml:space="preserve">by the </w:t>
      </w:r>
      <w:r>
        <w:t xml:space="preserve">relevant </w:t>
      </w:r>
      <w:r w:rsidRPr="004C39BA">
        <w:t>asset risk score for th</w:t>
      </w:r>
      <w:r>
        <w:t xml:space="preserve">e </w:t>
      </w:r>
      <w:r w:rsidR="003C1C3A">
        <w:t>A</w:t>
      </w:r>
      <w:r>
        <w:t xml:space="preserve">sset </w:t>
      </w:r>
      <w:r w:rsidR="003C1C3A">
        <w:t xml:space="preserve">Register </w:t>
      </w:r>
      <w:r>
        <w:t>category, taken from</w:t>
      </w:r>
      <w:r w:rsidRPr="004C39BA">
        <w:t xml:space="preserve"> the ‘Asset </w:t>
      </w:r>
      <w:r>
        <w:t>Risk V</w:t>
      </w:r>
      <w:r w:rsidRPr="004C39BA">
        <w:t xml:space="preserve">alues’ </w:t>
      </w:r>
      <w:r>
        <w:t>work</w:t>
      </w:r>
      <w:r w:rsidRPr="004C39BA">
        <w:t>sheet.</w:t>
      </w:r>
    </w:p>
    <w:p w14:paraId="53F08C78" w14:textId="0823C44A" w:rsidR="00115DDA" w:rsidRPr="006B4EBD" w:rsidRDefault="00520CE8" w:rsidP="006B4EBD">
      <w:pPr>
        <w:pStyle w:val="Heading3"/>
        <w:keepNext/>
      </w:pPr>
      <w:r>
        <w:t>Monetised Risk</w:t>
      </w:r>
      <w:r w:rsidR="00115DDA" w:rsidRPr="006B4EBD">
        <w:t xml:space="preserve"> Delivered by Asset Repl. &amp; Refurb. (incl. relevant HVP)</w:t>
      </w:r>
      <w:r w:rsidR="00115DDA" w:rsidRPr="006B4EBD" w:rsidDel="00DA648A">
        <w:t xml:space="preserve"> </w:t>
      </w:r>
      <w:r w:rsidR="00120A8B">
        <w:t>(columns HN to HS)</w:t>
      </w:r>
    </w:p>
    <w:p w14:paraId="53F08C79" w14:textId="0C15F23E" w:rsidR="00115DDA" w:rsidRDefault="00115DDA" w:rsidP="00120A8B">
      <w:pPr>
        <w:pStyle w:val="Paragrapgh"/>
        <w:numPr>
          <w:ilvl w:val="1"/>
          <w:numId w:val="4"/>
        </w:numPr>
      </w:pPr>
      <w:r>
        <w:t xml:space="preserve">In these columns, the overall </w:t>
      </w:r>
      <w:r w:rsidR="00120A8B">
        <w:t xml:space="preserve">contribution </w:t>
      </w:r>
      <w:r>
        <w:t xml:space="preserve">to </w:t>
      </w:r>
      <w:r w:rsidR="00120A8B">
        <w:t xml:space="preserve">delivery against </w:t>
      </w:r>
      <w:r>
        <w:t xml:space="preserve">the 2023 </w:t>
      </w:r>
      <w:r w:rsidR="003E793D">
        <w:t xml:space="preserve">Network Asset </w:t>
      </w:r>
      <w:r>
        <w:t xml:space="preserve">Secondary Deliverables targets, as measured in monetised risk are calculated. This includes the changes resulting from </w:t>
      </w:r>
      <w:r w:rsidR="000910F3">
        <w:t>A</w:t>
      </w:r>
      <w:r>
        <w:t xml:space="preserve">sset </w:t>
      </w:r>
      <w:r w:rsidR="000910F3">
        <w:t>R</w:t>
      </w:r>
      <w:r>
        <w:t>eplacement</w:t>
      </w:r>
      <w:r w:rsidR="00120A8B">
        <w:t xml:space="preserve"> interventions,</w:t>
      </w:r>
      <w:r>
        <w:t xml:space="preserve"> </w:t>
      </w:r>
      <w:r w:rsidR="000910F3">
        <w:t>R</w:t>
      </w:r>
      <w:r>
        <w:t xml:space="preserve">efurbishment interventions and interventions associated with High Value Projects primarily driven by </w:t>
      </w:r>
      <w:r w:rsidR="000910F3">
        <w:t>A</w:t>
      </w:r>
      <w:r>
        <w:t xml:space="preserve">sset </w:t>
      </w:r>
      <w:r w:rsidR="000910F3">
        <w:t>R</w:t>
      </w:r>
      <w:r>
        <w:t xml:space="preserve">eplacement and </w:t>
      </w:r>
      <w:r w:rsidR="000910F3">
        <w:t>R</w:t>
      </w:r>
      <w:r>
        <w:t xml:space="preserve">efurbishment activities.  </w:t>
      </w:r>
    </w:p>
    <w:p w14:paraId="07F9B10C" w14:textId="42FFFEB2" w:rsidR="00355ECD" w:rsidRPr="006B4EBD" w:rsidRDefault="00355ECD" w:rsidP="00355ECD">
      <w:pPr>
        <w:pStyle w:val="Heading3"/>
        <w:keepNext/>
      </w:pPr>
      <w:bookmarkStart w:id="39" w:name="_Toc415143108"/>
      <w:r>
        <w:t>Difference between in-year health and criticality profiles and f</w:t>
      </w:r>
      <w:r w:rsidRPr="006B4EBD">
        <w:t>orecast 2023 health and criticality profiles</w:t>
      </w:r>
      <w:r>
        <w:t xml:space="preserve"> for </w:t>
      </w:r>
      <w:r w:rsidRPr="006B4EBD">
        <w:t>interventions</w:t>
      </w:r>
      <w:r>
        <w:t xml:space="preserve"> included in Secondary Deliverable targets (Columns HU to JP</w:t>
      </w:r>
      <w:r w:rsidRPr="006B4EBD">
        <w:t>)</w:t>
      </w:r>
    </w:p>
    <w:p w14:paraId="36BDF721" w14:textId="0406C294" w:rsidR="001C37AB" w:rsidRDefault="00355ECD" w:rsidP="00355ECD">
      <w:pPr>
        <w:pStyle w:val="Paragrapgh"/>
        <w:numPr>
          <w:ilvl w:val="1"/>
          <w:numId w:val="4"/>
        </w:numPr>
      </w:pPr>
      <w:r>
        <w:t xml:space="preserve">These columns show the </w:t>
      </w:r>
      <w:r w:rsidR="00CB57A5">
        <w:t xml:space="preserve">incremental </w:t>
      </w:r>
      <w:r w:rsidR="001C37AB">
        <w:t>difference between the in-year values and the 2023 values for reported asset movements and calculated monetised risk values.</w:t>
      </w:r>
    </w:p>
    <w:p w14:paraId="1070EE5A" w14:textId="7CBF5DC3" w:rsidR="007671A1" w:rsidRDefault="001C37AB" w:rsidP="00355ECD">
      <w:pPr>
        <w:pStyle w:val="Paragrapgh"/>
        <w:numPr>
          <w:ilvl w:val="1"/>
          <w:numId w:val="4"/>
        </w:numPr>
      </w:pPr>
      <w:r>
        <w:t xml:space="preserve">This </w:t>
      </w:r>
      <w:r w:rsidR="000910F3">
        <w:t xml:space="preserve">data </w:t>
      </w:r>
      <w:r>
        <w:t xml:space="preserve">is to be used to identify significant </w:t>
      </w:r>
      <w:r w:rsidR="007671A1">
        <w:t>differences that may require further explanation in the accompanying narrative.</w:t>
      </w:r>
    </w:p>
    <w:p w14:paraId="3AD974D9" w14:textId="5DCFE5B9" w:rsidR="00CB57A5" w:rsidRDefault="00CB57A5" w:rsidP="00355ECD">
      <w:pPr>
        <w:pStyle w:val="Paragrapgh"/>
        <w:numPr>
          <w:ilvl w:val="1"/>
          <w:numId w:val="4"/>
        </w:numPr>
      </w:pPr>
      <w:r>
        <w:t>The application of deterioration to the in-year profiles will result in som</w:t>
      </w:r>
      <w:r w:rsidR="000910F3">
        <w:t>e assets moving to a higher H</w:t>
      </w:r>
      <w:r w:rsidR="00FC3E28">
        <w:t xml:space="preserve">ealth </w:t>
      </w:r>
      <w:r w:rsidR="000910F3">
        <w:t>I</w:t>
      </w:r>
      <w:r w:rsidR="00FC3E28">
        <w:t>ndex</w:t>
      </w:r>
      <w:r w:rsidR="000910F3">
        <w:t xml:space="preserve"> B</w:t>
      </w:r>
      <w:r>
        <w:t>and. Differences could arise where interventions are carried out on assets in a lower H</w:t>
      </w:r>
      <w:r w:rsidR="00FC3E28">
        <w:t xml:space="preserve">ealth </w:t>
      </w:r>
      <w:r>
        <w:t>I</w:t>
      </w:r>
      <w:r w:rsidR="00FC3E28">
        <w:t>ndex</w:t>
      </w:r>
      <w:r w:rsidR="000910F3">
        <w:t xml:space="preserve"> B</w:t>
      </w:r>
      <w:r>
        <w:t>and</w:t>
      </w:r>
      <w:r w:rsidR="00FC3E28">
        <w:t xml:space="preserve"> in the year that the intervention was undertaken</w:t>
      </w:r>
      <w:r w:rsidR="000910F3">
        <w:t>, which move to a higher H</w:t>
      </w:r>
      <w:r w:rsidR="00FC3E28">
        <w:t xml:space="preserve">ealth </w:t>
      </w:r>
      <w:r w:rsidR="000910F3">
        <w:t>I</w:t>
      </w:r>
      <w:r w:rsidR="00FC3E28">
        <w:t>ndex</w:t>
      </w:r>
      <w:r w:rsidR="000910F3">
        <w:t xml:space="preserve"> B</w:t>
      </w:r>
      <w:r>
        <w:t xml:space="preserve">and </w:t>
      </w:r>
      <w:r w:rsidR="00FC3E28">
        <w:t>by</w:t>
      </w:r>
      <w:r>
        <w:t xml:space="preserve"> the end of 2022/23.  Differences could also arise </w:t>
      </w:r>
      <w:r w:rsidR="00FC3E28">
        <w:t>where the Health I</w:t>
      </w:r>
      <w:r>
        <w:t>ndex of added assets or refurbishe</w:t>
      </w:r>
      <w:r w:rsidR="000910F3">
        <w:t>d assets moves from a lower H</w:t>
      </w:r>
      <w:r w:rsidR="00FC3E28">
        <w:t xml:space="preserve">ealth </w:t>
      </w:r>
      <w:r w:rsidR="000910F3">
        <w:t>I</w:t>
      </w:r>
      <w:r w:rsidR="00FC3E28">
        <w:t>ndex</w:t>
      </w:r>
      <w:r w:rsidR="000910F3">
        <w:t xml:space="preserve"> Band to a higher H</w:t>
      </w:r>
      <w:r w:rsidR="00FC3E28">
        <w:t xml:space="preserve">ealth </w:t>
      </w:r>
      <w:r w:rsidR="000910F3">
        <w:t>I</w:t>
      </w:r>
      <w:r w:rsidR="00FC3E28">
        <w:t>ndex</w:t>
      </w:r>
      <w:r w:rsidR="000910F3">
        <w:t xml:space="preserve"> B</w:t>
      </w:r>
      <w:r>
        <w:t>and.</w:t>
      </w:r>
    </w:p>
    <w:p w14:paraId="296A16E6" w14:textId="5A62C691" w:rsidR="00355ECD" w:rsidRPr="006B4EBD" w:rsidRDefault="00CB57A5" w:rsidP="00355ECD">
      <w:pPr>
        <w:pStyle w:val="Heading3"/>
        <w:keepNext/>
      </w:pPr>
      <w:r>
        <w:t xml:space="preserve">Difference between in-year profile and 2023 profile - </w:t>
      </w:r>
      <w:r w:rsidR="00355ECD" w:rsidRPr="006B4EBD">
        <w:t>Ass</w:t>
      </w:r>
      <w:r>
        <w:t>et Replacement (Columns HU</w:t>
      </w:r>
      <w:r w:rsidR="005301BB">
        <w:t xml:space="preserve"> to HZ</w:t>
      </w:r>
      <w:r w:rsidR="00355ECD" w:rsidRPr="006B4EBD">
        <w:t>)</w:t>
      </w:r>
    </w:p>
    <w:p w14:paraId="58C6C0EA" w14:textId="45E5A4C9" w:rsidR="005301BB" w:rsidRDefault="005301BB" w:rsidP="00355ECD">
      <w:pPr>
        <w:pStyle w:val="Paragrapgh"/>
        <w:numPr>
          <w:ilvl w:val="1"/>
          <w:numId w:val="4"/>
        </w:numPr>
      </w:pPr>
      <w:r>
        <w:t>T</w:t>
      </w:r>
      <w:r w:rsidR="00355ECD">
        <w:t>hese columns</w:t>
      </w:r>
      <w:r>
        <w:t xml:space="preserve"> calculate the difference between the in-year values and the end of 2022/23 values for the movements in health an</w:t>
      </w:r>
      <w:r w:rsidR="00355ECD">
        <w:t>d criticality</w:t>
      </w:r>
      <w:r w:rsidR="00355ECD" w:rsidRPr="003C0015">
        <w:t xml:space="preserve"> profile </w:t>
      </w:r>
      <w:r>
        <w:t xml:space="preserve">due to </w:t>
      </w:r>
      <w:r w:rsidR="000910F3">
        <w:t>Asset R</w:t>
      </w:r>
      <w:r w:rsidR="00355ECD">
        <w:t>eplacement i</w:t>
      </w:r>
      <w:r w:rsidR="00355ECD" w:rsidRPr="003C0015">
        <w:t>nterventions</w:t>
      </w:r>
      <w:r>
        <w:t>.</w:t>
      </w:r>
    </w:p>
    <w:p w14:paraId="4B731326" w14:textId="69CA52DC" w:rsidR="005301BB" w:rsidRDefault="005301BB" w:rsidP="00355ECD">
      <w:pPr>
        <w:pStyle w:val="Paragrapgh"/>
        <w:numPr>
          <w:ilvl w:val="1"/>
          <w:numId w:val="4"/>
        </w:numPr>
      </w:pPr>
      <w:r>
        <w:t>The calculation uses the end of 2022/23 movement values</w:t>
      </w:r>
      <w:r w:rsidRPr="003C0015">
        <w:t xml:space="preserve"> </w:t>
      </w:r>
      <w:r>
        <w:t>in columns FX to GB and subtracts the in-year movement values in columns AG to AK, respectively.</w:t>
      </w:r>
    </w:p>
    <w:p w14:paraId="4816A6D7" w14:textId="17A7E12B" w:rsidR="00355ECD" w:rsidRPr="004C39BA" w:rsidRDefault="005301BB" w:rsidP="00355ECD">
      <w:pPr>
        <w:pStyle w:val="Heading3"/>
        <w:keepNext/>
        <w:rPr>
          <w:i/>
        </w:rPr>
      </w:pPr>
      <w:r w:rsidRPr="005301BB">
        <w:t>Difference between in-year profile and 2023 profile - Refurbishment</w:t>
      </w:r>
      <w:r w:rsidR="00355ECD" w:rsidRPr="006B4EBD" w:rsidDel="00DA648A">
        <w:t xml:space="preserve"> </w:t>
      </w:r>
      <w:r w:rsidR="00355ECD" w:rsidRPr="006B4EBD">
        <w:t xml:space="preserve">(Columns </w:t>
      </w:r>
      <w:r>
        <w:t>IB to IG</w:t>
      </w:r>
      <w:r w:rsidR="00355ECD" w:rsidRPr="006B4EBD">
        <w:t>)</w:t>
      </w:r>
      <w:r w:rsidR="00355ECD">
        <w:rPr>
          <w:i/>
        </w:rPr>
        <w:tab/>
      </w:r>
    </w:p>
    <w:p w14:paraId="0CC284DB" w14:textId="21E4A6A1" w:rsidR="005301BB" w:rsidRDefault="005301BB" w:rsidP="005301BB">
      <w:pPr>
        <w:pStyle w:val="Paragrapgh"/>
        <w:numPr>
          <w:ilvl w:val="1"/>
          <w:numId w:val="4"/>
        </w:numPr>
      </w:pPr>
      <w:r>
        <w:t>These columns calculate the difference between the in-year values and the end of 2022/23 values for the movements in health and criticality</w:t>
      </w:r>
      <w:r w:rsidRPr="003C0015">
        <w:t xml:space="preserve"> profile </w:t>
      </w:r>
      <w:r>
        <w:t xml:space="preserve">due to </w:t>
      </w:r>
      <w:r w:rsidR="000910F3">
        <w:t>R</w:t>
      </w:r>
      <w:r>
        <w:t>efurbishment i</w:t>
      </w:r>
      <w:r w:rsidRPr="003C0015">
        <w:t>nterventions</w:t>
      </w:r>
      <w:r>
        <w:t>.</w:t>
      </w:r>
    </w:p>
    <w:p w14:paraId="1D6F8FE4" w14:textId="1363F4FC" w:rsidR="005301BB" w:rsidRDefault="005301BB" w:rsidP="005301BB">
      <w:pPr>
        <w:pStyle w:val="Paragrapgh"/>
        <w:numPr>
          <w:ilvl w:val="1"/>
          <w:numId w:val="4"/>
        </w:numPr>
      </w:pPr>
      <w:r>
        <w:t>The calculation uses the end of 2022/23 movement values in columns GE to GI and subtracts the in-year movement values</w:t>
      </w:r>
      <w:r w:rsidRPr="003C0015">
        <w:t xml:space="preserve"> </w:t>
      </w:r>
      <w:r>
        <w:t>in columns AN to AR, respectively.</w:t>
      </w:r>
    </w:p>
    <w:p w14:paraId="2FC76F62" w14:textId="2C78FBB8" w:rsidR="00355ECD" w:rsidRPr="004C39BA" w:rsidRDefault="005301BB" w:rsidP="00355ECD">
      <w:pPr>
        <w:pStyle w:val="Heading3"/>
        <w:keepNext/>
        <w:rPr>
          <w:i/>
        </w:rPr>
      </w:pPr>
      <w:r w:rsidRPr="005301BB">
        <w:t xml:space="preserve">Difference between in-year profile and 2023 profile - HVP (Asset Replacement and Refurbishment) </w:t>
      </w:r>
      <w:r w:rsidR="00355ECD">
        <w:t>(Columns GL to GQ</w:t>
      </w:r>
      <w:r w:rsidR="00355ECD" w:rsidRPr="006B4EBD">
        <w:t>)</w:t>
      </w:r>
      <w:r w:rsidR="00355ECD">
        <w:rPr>
          <w:i/>
        </w:rPr>
        <w:tab/>
      </w:r>
    </w:p>
    <w:p w14:paraId="3256A087" w14:textId="6884D8BC" w:rsidR="005301BB" w:rsidRDefault="005301BB" w:rsidP="005301BB">
      <w:pPr>
        <w:pStyle w:val="Paragrapgh"/>
        <w:numPr>
          <w:ilvl w:val="1"/>
          <w:numId w:val="4"/>
        </w:numPr>
      </w:pPr>
      <w:r>
        <w:t>These columns calculate the difference between the in-year values and the end of 2022/23 values for the movements in health and criticality</w:t>
      </w:r>
      <w:r w:rsidRPr="003C0015">
        <w:t xml:space="preserve"> profile </w:t>
      </w:r>
      <w:r>
        <w:t xml:space="preserve">due to </w:t>
      </w:r>
      <w:r w:rsidR="000910F3">
        <w:t>High Value P</w:t>
      </w:r>
      <w:r w:rsidR="00832454">
        <w:t xml:space="preserve">rojects where the primary driver </w:t>
      </w:r>
      <w:r w:rsidR="000910F3">
        <w:t>is Asset R</w:t>
      </w:r>
      <w:r w:rsidR="00832454">
        <w:t xml:space="preserve">eplacement or </w:t>
      </w:r>
      <w:r w:rsidR="000910F3">
        <w:t>R</w:t>
      </w:r>
      <w:r>
        <w:t>efurbishment.</w:t>
      </w:r>
    </w:p>
    <w:p w14:paraId="40592D3D" w14:textId="0F1E7D95" w:rsidR="005301BB" w:rsidRDefault="005301BB" w:rsidP="005301BB">
      <w:pPr>
        <w:pStyle w:val="Paragrapgh"/>
        <w:numPr>
          <w:ilvl w:val="1"/>
          <w:numId w:val="4"/>
        </w:numPr>
      </w:pPr>
      <w:r>
        <w:t>The calculation uses the end of 2022/23 movement values in columns GL to GP and subtracts the in-year movement values</w:t>
      </w:r>
      <w:r w:rsidRPr="003C0015">
        <w:t xml:space="preserve"> </w:t>
      </w:r>
      <w:r>
        <w:t>in columns BI to BM, respectively.</w:t>
      </w:r>
    </w:p>
    <w:p w14:paraId="3DB43CB8" w14:textId="6670B5C8" w:rsidR="00355ECD" w:rsidRPr="006B4EBD" w:rsidRDefault="005301BB" w:rsidP="00355ECD">
      <w:pPr>
        <w:pStyle w:val="Heading3"/>
        <w:keepNext/>
      </w:pPr>
      <w:r w:rsidRPr="005301BB">
        <w:t xml:space="preserve">Monetised risk value of difference between in-year values and 2023 values - Asset Replacement </w:t>
      </w:r>
      <w:r w:rsidR="00832454">
        <w:t>(Columns IP</w:t>
      </w:r>
      <w:r w:rsidR="00355ECD" w:rsidRPr="006B4EBD">
        <w:t xml:space="preserve"> to </w:t>
      </w:r>
      <w:r w:rsidR="00832454">
        <w:t>IU</w:t>
      </w:r>
      <w:r w:rsidR="00355ECD" w:rsidRPr="006B4EBD">
        <w:t>)</w:t>
      </w:r>
    </w:p>
    <w:p w14:paraId="724CA90B" w14:textId="551066BE" w:rsidR="005301BB" w:rsidRDefault="005301BB" w:rsidP="005301BB">
      <w:pPr>
        <w:pStyle w:val="Paragrapgh"/>
        <w:numPr>
          <w:ilvl w:val="1"/>
          <w:numId w:val="4"/>
        </w:numPr>
      </w:pPr>
      <w:r>
        <w:t xml:space="preserve">These columns calculate the difference between the in-year values and the end of 2022/23 values for </w:t>
      </w:r>
      <w:r w:rsidR="00832454">
        <w:t xml:space="preserve">monetised risk associated with </w:t>
      </w:r>
      <w:r>
        <w:t>the movements in health and criticality</w:t>
      </w:r>
      <w:r w:rsidRPr="003C0015">
        <w:t xml:space="preserve"> profile </w:t>
      </w:r>
      <w:r>
        <w:t xml:space="preserve">due to </w:t>
      </w:r>
      <w:r w:rsidR="000910F3">
        <w:t>Asset R</w:t>
      </w:r>
      <w:r w:rsidR="00832454">
        <w:t>eplacement</w:t>
      </w:r>
      <w:r>
        <w:t xml:space="preserve"> i</w:t>
      </w:r>
      <w:r w:rsidRPr="003C0015">
        <w:t>nterventions</w:t>
      </w:r>
      <w:r>
        <w:t>.</w:t>
      </w:r>
    </w:p>
    <w:p w14:paraId="2A7D95EE" w14:textId="711FCECC" w:rsidR="00832454" w:rsidRDefault="00832454" w:rsidP="005301BB">
      <w:pPr>
        <w:pStyle w:val="Paragrapgh"/>
        <w:numPr>
          <w:ilvl w:val="1"/>
          <w:numId w:val="4"/>
        </w:numPr>
      </w:pPr>
      <w:r>
        <w:t>These monetised risk</w:t>
      </w:r>
      <w:r w:rsidRPr="004C39BA">
        <w:t xml:space="preserve"> </w:t>
      </w:r>
      <w:r>
        <w:t xml:space="preserve">values </w:t>
      </w:r>
      <w:r w:rsidRPr="004C39BA">
        <w:t xml:space="preserve">are calculated by multiplying the number of assets in each cell of the 5 x 4 table </w:t>
      </w:r>
      <w:r>
        <w:t xml:space="preserve">representing the difference between in-year health and criticality profiles and end of 2022/23 health and criticality profiles (in columns HU to HZ) </w:t>
      </w:r>
      <w:r w:rsidR="000910F3">
        <w:t>by the</w:t>
      </w:r>
      <w:r w:rsidRPr="004C39BA">
        <w:t xml:space="preserve"> asset risk score for th</w:t>
      </w:r>
      <w:r>
        <w:t xml:space="preserve">e </w:t>
      </w:r>
      <w:r w:rsidR="000910F3">
        <w:t xml:space="preserve">relevant </w:t>
      </w:r>
      <w:r w:rsidR="003C1C3A">
        <w:t>A</w:t>
      </w:r>
      <w:r>
        <w:t xml:space="preserve">sset </w:t>
      </w:r>
      <w:r w:rsidR="003C1C3A">
        <w:t xml:space="preserve">Register </w:t>
      </w:r>
      <w:r>
        <w:t>category taken from</w:t>
      </w:r>
      <w:r w:rsidRPr="004C39BA">
        <w:t xml:space="preserve"> the ‘Asset </w:t>
      </w:r>
      <w:r>
        <w:t>Risk V</w:t>
      </w:r>
      <w:r w:rsidRPr="004C39BA">
        <w:t xml:space="preserve">alues’ </w:t>
      </w:r>
      <w:r>
        <w:t>work</w:t>
      </w:r>
      <w:r w:rsidRPr="004C39BA">
        <w:t>sheet.</w:t>
      </w:r>
    </w:p>
    <w:p w14:paraId="40B5D759" w14:textId="5B9DB396" w:rsidR="00355ECD" w:rsidRPr="006B4EBD" w:rsidRDefault="004268BD" w:rsidP="00355ECD">
      <w:pPr>
        <w:pStyle w:val="Heading3"/>
        <w:keepNext/>
      </w:pPr>
      <w:r w:rsidRPr="004268BD">
        <w:t xml:space="preserve">Monetised risk value of difference between in-year values and 2023 values - Refurbishment </w:t>
      </w:r>
      <w:r>
        <w:t>(Columns IW</w:t>
      </w:r>
      <w:r w:rsidR="00355ECD" w:rsidRPr="006B4EBD">
        <w:t xml:space="preserve"> to </w:t>
      </w:r>
      <w:r>
        <w:t>JB</w:t>
      </w:r>
      <w:r w:rsidR="00355ECD" w:rsidRPr="006B4EBD">
        <w:t>)</w:t>
      </w:r>
    </w:p>
    <w:p w14:paraId="7A4405D7" w14:textId="0263199A" w:rsidR="004268BD" w:rsidRDefault="004268BD" w:rsidP="004268BD">
      <w:pPr>
        <w:pStyle w:val="Paragrapgh"/>
        <w:numPr>
          <w:ilvl w:val="1"/>
          <w:numId w:val="4"/>
        </w:numPr>
      </w:pPr>
      <w:r>
        <w:t>These columns calculate the difference between the in-year values and the end of 2022/23 values for monetised risk associated with the movements in health and criticality</w:t>
      </w:r>
      <w:r w:rsidRPr="003C0015">
        <w:t xml:space="preserve"> profile </w:t>
      </w:r>
      <w:r>
        <w:t xml:space="preserve">due to </w:t>
      </w:r>
      <w:r w:rsidR="00E75147">
        <w:t>R</w:t>
      </w:r>
      <w:r>
        <w:t>efurbishment i</w:t>
      </w:r>
      <w:r w:rsidRPr="003C0015">
        <w:t>nterventions</w:t>
      </w:r>
      <w:r>
        <w:t>.</w:t>
      </w:r>
    </w:p>
    <w:p w14:paraId="1EA10471" w14:textId="374B9C82" w:rsidR="004268BD" w:rsidRDefault="004268BD" w:rsidP="004268BD">
      <w:pPr>
        <w:pStyle w:val="Paragrapgh"/>
        <w:numPr>
          <w:ilvl w:val="1"/>
          <w:numId w:val="4"/>
        </w:numPr>
      </w:pPr>
      <w:r>
        <w:t>These monetised risk</w:t>
      </w:r>
      <w:r w:rsidRPr="004C39BA">
        <w:t xml:space="preserve"> </w:t>
      </w:r>
      <w:r>
        <w:t xml:space="preserve">values </w:t>
      </w:r>
      <w:r w:rsidRPr="004C39BA">
        <w:t xml:space="preserve">are calculated by multiplying the number of assets in each cell of the 5 x 4 table </w:t>
      </w:r>
      <w:r>
        <w:t xml:space="preserve">representing the difference between in-year health and criticality profiles and end of 2022/23 health and criticality profiles (in columns IB to IF) </w:t>
      </w:r>
      <w:r w:rsidRPr="004C39BA">
        <w:t>by the asset risk score for th</w:t>
      </w:r>
      <w:r w:rsidR="003C1C3A">
        <w:t xml:space="preserve">e </w:t>
      </w:r>
      <w:r w:rsidR="000910F3">
        <w:t xml:space="preserve">relevant </w:t>
      </w:r>
      <w:r w:rsidR="003C1C3A">
        <w:t>A</w:t>
      </w:r>
      <w:r>
        <w:t xml:space="preserve">sset </w:t>
      </w:r>
      <w:r w:rsidR="003C1C3A">
        <w:t xml:space="preserve">Register </w:t>
      </w:r>
      <w:r>
        <w:t>category taken from</w:t>
      </w:r>
      <w:r w:rsidRPr="004C39BA">
        <w:t xml:space="preserve"> the ‘Asset </w:t>
      </w:r>
      <w:r>
        <w:t>Risk V</w:t>
      </w:r>
      <w:r w:rsidRPr="004C39BA">
        <w:t xml:space="preserve">alues’ </w:t>
      </w:r>
      <w:r>
        <w:t>work</w:t>
      </w:r>
      <w:r w:rsidRPr="004C39BA">
        <w:t>sheet.</w:t>
      </w:r>
    </w:p>
    <w:p w14:paraId="4ED2E1AC" w14:textId="7233F4BB" w:rsidR="00355ECD" w:rsidRPr="006B4EBD" w:rsidRDefault="004268BD" w:rsidP="00355ECD">
      <w:pPr>
        <w:pStyle w:val="Heading3"/>
        <w:keepNext/>
      </w:pPr>
      <w:r w:rsidRPr="004268BD">
        <w:t xml:space="preserve">Monetised risk value of difference between in-year values and 2023 values - HVP (Asset Replacement and Refurbishment) </w:t>
      </w:r>
      <w:r w:rsidR="00355ECD">
        <w:t xml:space="preserve">(Columns </w:t>
      </w:r>
      <w:r>
        <w:t>JD</w:t>
      </w:r>
      <w:r w:rsidR="00355ECD" w:rsidRPr="006B4EBD">
        <w:t xml:space="preserve"> to </w:t>
      </w:r>
      <w:r>
        <w:t>JI</w:t>
      </w:r>
      <w:r w:rsidR="00355ECD" w:rsidRPr="006B4EBD">
        <w:t>)</w:t>
      </w:r>
    </w:p>
    <w:p w14:paraId="0313CDBB" w14:textId="71688022" w:rsidR="004268BD" w:rsidRDefault="004268BD" w:rsidP="004268BD">
      <w:pPr>
        <w:pStyle w:val="Paragrapgh"/>
        <w:numPr>
          <w:ilvl w:val="1"/>
          <w:numId w:val="4"/>
        </w:numPr>
      </w:pPr>
      <w:r>
        <w:t>These columns calculate the difference between the in-year values and the end of 2022/23 values for monetised risk associated with the movements in health and criticality</w:t>
      </w:r>
      <w:r w:rsidRPr="003C0015">
        <w:t xml:space="preserve"> profile </w:t>
      </w:r>
      <w:r>
        <w:t xml:space="preserve">due to </w:t>
      </w:r>
      <w:r w:rsidR="00E75147">
        <w:t>High Value P</w:t>
      </w:r>
      <w:r>
        <w:t xml:space="preserve">rojects where the primary driver is </w:t>
      </w:r>
      <w:r w:rsidR="00E75147">
        <w:t>Asset R</w:t>
      </w:r>
      <w:r>
        <w:t xml:space="preserve">eplacement </w:t>
      </w:r>
      <w:r w:rsidR="00E75147">
        <w:t>or R</w:t>
      </w:r>
      <w:r>
        <w:t>efurbishment.</w:t>
      </w:r>
    </w:p>
    <w:p w14:paraId="29C82CCB" w14:textId="78A43090" w:rsidR="004268BD" w:rsidRDefault="004268BD" w:rsidP="004268BD">
      <w:pPr>
        <w:pStyle w:val="Paragrapgh"/>
        <w:numPr>
          <w:ilvl w:val="1"/>
          <w:numId w:val="4"/>
        </w:numPr>
      </w:pPr>
      <w:r>
        <w:t>These monetised risk</w:t>
      </w:r>
      <w:r w:rsidRPr="004C39BA">
        <w:t xml:space="preserve"> </w:t>
      </w:r>
      <w:r>
        <w:t xml:space="preserve">values </w:t>
      </w:r>
      <w:r w:rsidRPr="004C39BA">
        <w:t xml:space="preserve">are calculated by multiplying the number of assets in each cell of the 5 x 4 table </w:t>
      </w:r>
      <w:r>
        <w:t xml:space="preserve">representing the difference between in-year health and criticality profiles and end of 2022/23 health and criticality profiles (in columns II to IM) </w:t>
      </w:r>
      <w:r w:rsidR="00E75147">
        <w:t xml:space="preserve">by the </w:t>
      </w:r>
      <w:r w:rsidRPr="004C39BA">
        <w:t>asset risk score for th</w:t>
      </w:r>
      <w:r w:rsidR="003C1C3A">
        <w:t xml:space="preserve">e </w:t>
      </w:r>
      <w:r w:rsidR="00E75147">
        <w:t xml:space="preserve">relevant </w:t>
      </w:r>
      <w:r w:rsidR="003C1C3A">
        <w:t>A</w:t>
      </w:r>
      <w:r>
        <w:t xml:space="preserve">sset </w:t>
      </w:r>
      <w:r w:rsidR="003C1C3A">
        <w:t xml:space="preserve">Register </w:t>
      </w:r>
      <w:r>
        <w:t>category taken from</w:t>
      </w:r>
      <w:r w:rsidRPr="004C39BA">
        <w:t xml:space="preserve"> the ‘Asset </w:t>
      </w:r>
      <w:r>
        <w:t>Risk V</w:t>
      </w:r>
      <w:r w:rsidRPr="004C39BA">
        <w:t xml:space="preserve">alues’ </w:t>
      </w:r>
      <w:r>
        <w:t>work</w:t>
      </w:r>
      <w:r w:rsidRPr="004C39BA">
        <w:t>sheet.</w:t>
      </w:r>
    </w:p>
    <w:p w14:paraId="27A4FE69" w14:textId="621FB9B7" w:rsidR="00355ECD" w:rsidRPr="006B4EBD" w:rsidRDefault="004268BD" w:rsidP="00355ECD">
      <w:pPr>
        <w:pStyle w:val="Heading3"/>
        <w:keepNext/>
      </w:pPr>
      <w:r w:rsidRPr="004268BD">
        <w:t xml:space="preserve">Total Monetised Risk value of difference between in-year values and 2023 values - Asset Repl. &amp; Refurb. (incl. relevant HVP) </w:t>
      </w:r>
      <w:r w:rsidR="00355ECD" w:rsidRPr="006B4EBD">
        <w:t>(incl. relevant HVP)</w:t>
      </w:r>
      <w:r w:rsidR="00355ECD" w:rsidRPr="006B4EBD" w:rsidDel="00DA648A">
        <w:t xml:space="preserve"> </w:t>
      </w:r>
      <w:r>
        <w:t>(columns JK to JP</w:t>
      </w:r>
      <w:r w:rsidR="00355ECD">
        <w:t>)</w:t>
      </w:r>
    </w:p>
    <w:p w14:paraId="7FC0CF8B" w14:textId="42DBCC3C" w:rsidR="00355ECD" w:rsidRDefault="000A73FB" w:rsidP="00355ECD">
      <w:pPr>
        <w:pStyle w:val="Paragrapgh"/>
        <w:numPr>
          <w:ilvl w:val="1"/>
          <w:numId w:val="4"/>
        </w:numPr>
      </w:pPr>
      <w:r>
        <w:t>T</w:t>
      </w:r>
      <w:r w:rsidR="00355ECD">
        <w:t>hese columns</w:t>
      </w:r>
      <w:r>
        <w:t xml:space="preserve"> calculate</w:t>
      </w:r>
      <w:r w:rsidR="00355ECD">
        <w:t xml:space="preserve"> the </w:t>
      </w:r>
      <w:r w:rsidR="004268BD">
        <w:t>total monetised risk</w:t>
      </w:r>
      <w:r>
        <w:t xml:space="preserve"> value of the difference between the in-year values and the end of 2022/23 values. This includes the difference</w:t>
      </w:r>
      <w:r w:rsidR="00355ECD">
        <w:t xml:space="preserve">s resulting from </w:t>
      </w:r>
      <w:r w:rsidR="00E75147">
        <w:t>Asset Replacement interventions, R</w:t>
      </w:r>
      <w:r w:rsidR="00355ECD">
        <w:t xml:space="preserve">efurbishment interventions and interventions associated with High Value </w:t>
      </w:r>
      <w:r w:rsidR="00E75147">
        <w:t>Projects primarily driven by Asset Replacement and R</w:t>
      </w:r>
      <w:r w:rsidR="00355ECD">
        <w:t xml:space="preserve">efurbishment activities.  </w:t>
      </w:r>
    </w:p>
    <w:p w14:paraId="53F08C7A" w14:textId="04797987" w:rsidR="00115DDA" w:rsidRDefault="00115DDA" w:rsidP="00D30AD4">
      <w:pPr>
        <w:pStyle w:val="Heading2"/>
        <w:keepNext/>
        <w:spacing w:before="360"/>
      </w:pPr>
      <w:bookmarkStart w:id="40" w:name="_Toc511633715"/>
      <w:r>
        <w:t>Probability of Failu</w:t>
      </w:r>
      <w:r w:rsidR="004953BA">
        <w:t>re V</w:t>
      </w:r>
      <w:r>
        <w:t>alues</w:t>
      </w:r>
      <w:bookmarkEnd w:id="39"/>
      <w:bookmarkEnd w:id="40"/>
    </w:p>
    <w:p w14:paraId="4428FA84" w14:textId="57BB008A" w:rsidR="00733D9A" w:rsidRDefault="00A25644" w:rsidP="00D30AD4">
      <w:pPr>
        <w:pStyle w:val="Paragrapgh"/>
        <w:numPr>
          <w:ilvl w:val="1"/>
          <w:numId w:val="4"/>
        </w:numPr>
      </w:pPr>
      <w:r>
        <w:t xml:space="preserve">This </w:t>
      </w:r>
      <w:r w:rsidR="00115DDA">
        <w:t xml:space="preserve">worksheet </w:t>
      </w:r>
      <w:r w:rsidR="00733D9A">
        <w:t xml:space="preserve">requires input of </w:t>
      </w:r>
      <w:r w:rsidR="00115DDA">
        <w:t xml:space="preserve">the </w:t>
      </w:r>
      <w:r w:rsidR="00554609">
        <w:t>P</w:t>
      </w:r>
      <w:r w:rsidR="00115DDA">
        <w:t xml:space="preserve">robability of </w:t>
      </w:r>
      <w:r w:rsidR="00554609">
        <w:t>F</w:t>
      </w:r>
      <w:r w:rsidR="00115DDA">
        <w:t>ailure values associated with H</w:t>
      </w:r>
      <w:r w:rsidR="00FC3E28">
        <w:t xml:space="preserve">ealth </w:t>
      </w:r>
      <w:r w:rsidR="00115DDA">
        <w:t>I</w:t>
      </w:r>
      <w:r w:rsidR="00FC3E28">
        <w:t>ndex</w:t>
      </w:r>
      <w:r w:rsidR="00115DDA">
        <w:t xml:space="preserve"> </w:t>
      </w:r>
      <w:r w:rsidR="00E75147">
        <w:t>B</w:t>
      </w:r>
      <w:r w:rsidR="001146A8">
        <w:t>and</w:t>
      </w:r>
      <w:r w:rsidR="00115DDA">
        <w:t xml:space="preserve">s HI1 to HI5 for each </w:t>
      </w:r>
      <w:r w:rsidR="003C1C3A">
        <w:t>A</w:t>
      </w:r>
      <w:r w:rsidR="00115DDA">
        <w:t xml:space="preserve">sset </w:t>
      </w:r>
      <w:r w:rsidR="003C1C3A">
        <w:t xml:space="preserve">Register </w:t>
      </w:r>
      <w:r w:rsidR="00733D9A">
        <w:t xml:space="preserve">category </w:t>
      </w:r>
      <w:r w:rsidR="00115DDA">
        <w:t xml:space="preserve">for which a DNO </w:t>
      </w:r>
      <w:r w:rsidR="00E75147">
        <w:t>has Health I</w:t>
      </w:r>
      <w:r w:rsidR="00733D9A">
        <w:t xml:space="preserve">ndex </w:t>
      </w:r>
      <w:r w:rsidR="00E75147">
        <w:t>Asset C</w:t>
      </w:r>
      <w:r w:rsidR="00733D9A">
        <w:t xml:space="preserve">ategories specified as part of its </w:t>
      </w:r>
      <w:r w:rsidR="003E793D">
        <w:t xml:space="preserve">Network Asset </w:t>
      </w:r>
      <w:r w:rsidR="00733D9A">
        <w:t>Secondary Deliverables as set out in the DNO</w:t>
      </w:r>
      <w:r w:rsidR="004722BB">
        <w:t>’</w:t>
      </w:r>
      <w:r w:rsidR="00733D9A">
        <w:t>s Network Assets Workbook.</w:t>
      </w:r>
    </w:p>
    <w:p w14:paraId="53F08C7E" w14:textId="63FA8D92" w:rsidR="00115DDA" w:rsidRDefault="00115DDA" w:rsidP="00230B86">
      <w:pPr>
        <w:pStyle w:val="Paragrapgh"/>
        <w:numPr>
          <w:ilvl w:val="1"/>
          <w:numId w:val="4"/>
        </w:numPr>
      </w:pPr>
      <w:r>
        <w:t xml:space="preserve">The </w:t>
      </w:r>
      <w:r w:rsidR="00554609">
        <w:t>P</w:t>
      </w:r>
      <w:r>
        <w:t xml:space="preserve">robability of </w:t>
      </w:r>
      <w:r w:rsidR="00554609">
        <w:t>F</w:t>
      </w:r>
      <w:r>
        <w:t xml:space="preserve">ailure values recorded in this worksheet will be fixed for the RIIO-ED1 period to enable the measurement of DNOs’ progress towards achieving their </w:t>
      </w:r>
      <w:r w:rsidR="003E793D">
        <w:t xml:space="preserve">Network Asset </w:t>
      </w:r>
      <w:r>
        <w:t>Secondary Deliverables target</w:t>
      </w:r>
      <w:r w:rsidR="00E75147">
        <w:t xml:space="preserve"> on a consistent basis</w:t>
      </w:r>
      <w:r w:rsidR="00733D9A">
        <w:t xml:space="preserve">.  </w:t>
      </w:r>
    </w:p>
    <w:p w14:paraId="53F08C7F" w14:textId="6327F162" w:rsidR="00115DDA" w:rsidRDefault="00FC3E28" w:rsidP="00D30AD4">
      <w:pPr>
        <w:pStyle w:val="Paragrapgh"/>
        <w:numPr>
          <w:ilvl w:val="1"/>
          <w:numId w:val="4"/>
        </w:numPr>
      </w:pPr>
      <w:r>
        <w:t>The Probability of F</w:t>
      </w:r>
      <w:r w:rsidR="00733D9A">
        <w:t xml:space="preserve">ailure values should be derived from the Common Network Asset Indices Methodology.  </w:t>
      </w:r>
    </w:p>
    <w:p w14:paraId="168D712F" w14:textId="02C01928" w:rsidR="0040079A" w:rsidRDefault="0040079A" w:rsidP="0040079A">
      <w:pPr>
        <w:pStyle w:val="Paragrapgh"/>
        <w:numPr>
          <w:ilvl w:val="1"/>
          <w:numId w:val="4"/>
        </w:numPr>
      </w:pPr>
      <w:r>
        <w:t xml:space="preserve">For </w:t>
      </w:r>
      <w:r w:rsidR="00E75147">
        <w:t>A</w:t>
      </w:r>
      <w:r>
        <w:t xml:space="preserve">sset </w:t>
      </w:r>
      <w:r w:rsidR="00E75147">
        <w:t xml:space="preserve">Register </w:t>
      </w:r>
      <w:r>
        <w:t xml:space="preserve">categories which are part of an aggregated Health Index Asset Category contained within the </w:t>
      </w:r>
      <w:r w:rsidRPr="00DA7CCF">
        <w:t>RIIO-ED1 Business Plan Data Templates and Network Assets Workb</w:t>
      </w:r>
      <w:r>
        <w:t xml:space="preserve">ook, the Probability of Failure values must be consistent with other </w:t>
      </w:r>
      <w:r w:rsidR="00E75147">
        <w:t>A</w:t>
      </w:r>
      <w:r>
        <w:t xml:space="preserve">sset </w:t>
      </w:r>
      <w:r w:rsidR="00E75147">
        <w:t xml:space="preserve">Register </w:t>
      </w:r>
      <w:r>
        <w:t>categories which are also part of th</w:t>
      </w:r>
      <w:r w:rsidR="00E75147">
        <w:t>e same</w:t>
      </w:r>
      <w:r>
        <w:t xml:space="preserve"> Health Index Asset Category. </w:t>
      </w:r>
    </w:p>
    <w:p w14:paraId="74945198" w14:textId="1E91D027" w:rsidR="0040079A" w:rsidRPr="00895311" w:rsidRDefault="00E75147" w:rsidP="0082708E">
      <w:pPr>
        <w:pStyle w:val="Paragrapgh"/>
        <w:numPr>
          <w:ilvl w:val="1"/>
          <w:numId w:val="4"/>
        </w:numPr>
      </w:pPr>
      <w:r w:rsidRPr="00895311">
        <w:t>Where</w:t>
      </w:r>
      <w:r w:rsidR="0082708E" w:rsidRPr="00895311">
        <w:t xml:space="preserve"> the</w:t>
      </w:r>
      <w:r w:rsidRPr="00895311">
        <w:t xml:space="preserve"> A</w:t>
      </w:r>
      <w:r w:rsidR="00733D9A" w:rsidRPr="00895311">
        <w:t xml:space="preserve">sset </w:t>
      </w:r>
      <w:r w:rsidRPr="00895311">
        <w:t xml:space="preserve">Register </w:t>
      </w:r>
      <w:r w:rsidR="00733D9A" w:rsidRPr="00895311">
        <w:t>categories which are aggregated</w:t>
      </w:r>
      <w:r w:rsidR="0082708E" w:rsidRPr="00895311">
        <w:t xml:space="preserve"> to form a</w:t>
      </w:r>
      <w:r w:rsidR="00733D9A" w:rsidRPr="00895311">
        <w:t xml:space="preserve"> Health Index </w:t>
      </w:r>
      <w:r w:rsidR="00EC7AA7" w:rsidRPr="00895311">
        <w:t xml:space="preserve">Asset </w:t>
      </w:r>
      <w:r w:rsidR="00733D9A" w:rsidRPr="00895311">
        <w:t>Category have different Probability of Failure values</w:t>
      </w:r>
      <w:r w:rsidRPr="00895311">
        <w:t xml:space="preserve"> in the Common Network Asset Indices Methodology</w:t>
      </w:r>
      <w:r w:rsidR="00733D9A" w:rsidRPr="00895311">
        <w:t xml:space="preserve">, the </w:t>
      </w:r>
      <w:r w:rsidR="003E793D" w:rsidRPr="00895311">
        <w:t xml:space="preserve">Network Asset </w:t>
      </w:r>
      <w:r w:rsidR="00733D9A" w:rsidRPr="00895311">
        <w:t xml:space="preserve">Secondary Deliverable targets </w:t>
      </w:r>
      <w:r w:rsidR="00EC7AA7" w:rsidRPr="00895311">
        <w:t xml:space="preserve">will </w:t>
      </w:r>
      <w:r w:rsidR="00FC3E28" w:rsidRPr="00895311">
        <w:t xml:space="preserve">have </w:t>
      </w:r>
      <w:r w:rsidR="00EC7AA7" w:rsidRPr="00895311">
        <w:t>be</w:t>
      </w:r>
      <w:r w:rsidR="00FC3E28" w:rsidRPr="00895311">
        <w:t>en</w:t>
      </w:r>
      <w:r w:rsidR="00EC7AA7" w:rsidRPr="00895311">
        <w:t xml:space="preserve"> set using</w:t>
      </w:r>
      <w:r w:rsidR="0082708E" w:rsidRPr="00895311">
        <w:t xml:space="preserve"> Probability of Failure values for the Health Index Asset Category derived from</w:t>
      </w:r>
      <w:r w:rsidR="00EC7AA7" w:rsidRPr="00895311">
        <w:t xml:space="preserve"> an Asset R</w:t>
      </w:r>
      <w:r w:rsidR="00733D9A" w:rsidRPr="00895311">
        <w:t>egister volume weighted average</w:t>
      </w:r>
      <w:r w:rsidR="008A3215" w:rsidRPr="00895311">
        <w:t>.</w:t>
      </w:r>
      <w:r w:rsidR="0040079A" w:rsidRPr="00895311">
        <w:t xml:space="preserve"> This weighted average will apply to all the Asset Categories within the Health Index </w:t>
      </w:r>
      <w:r w:rsidR="00EC7AA7" w:rsidRPr="00895311">
        <w:t>Asset C</w:t>
      </w:r>
      <w:r w:rsidR="0040079A" w:rsidRPr="00895311">
        <w:t>ategory</w:t>
      </w:r>
      <w:r w:rsidR="00FC3E28" w:rsidRPr="00895311">
        <w:t xml:space="preserve"> and should be populated in the Probability of Failure worksheet against all Asset Register categories within the Health Index Asset Category.</w:t>
      </w:r>
      <w:r w:rsidR="0040079A" w:rsidRPr="00895311">
        <w:t xml:space="preserve"> D</w:t>
      </w:r>
      <w:r w:rsidR="00EC7AA7" w:rsidRPr="00895311">
        <w:t>uring the RIIO-ED1 period, the Asset R</w:t>
      </w:r>
      <w:r w:rsidR="0040079A" w:rsidRPr="00895311">
        <w:t xml:space="preserve">egister volumes may change, which </w:t>
      </w:r>
      <w:r w:rsidR="00FC3E28" w:rsidRPr="00895311">
        <w:t>c</w:t>
      </w:r>
      <w:r w:rsidR="00EC7AA7" w:rsidRPr="00895311">
        <w:t>ould result in a different Asset R</w:t>
      </w:r>
      <w:r w:rsidR="0040079A" w:rsidRPr="00895311">
        <w:t>egister volume weighted average</w:t>
      </w:r>
      <w:r w:rsidR="00FC3E28" w:rsidRPr="00895311">
        <w:t xml:space="preserve"> being calculated</w:t>
      </w:r>
      <w:r w:rsidR="0040079A" w:rsidRPr="00895311">
        <w:t xml:space="preserve">. </w:t>
      </w:r>
      <w:r w:rsidR="00705EB7" w:rsidRPr="00895311">
        <w:t>However, i</w:t>
      </w:r>
      <w:r w:rsidR="0040079A" w:rsidRPr="00895311">
        <w:t xml:space="preserve">n order to ensure consistency with the targets, the original weighted average used in setting the targets should </w:t>
      </w:r>
      <w:r w:rsidR="00705EB7" w:rsidRPr="00895311">
        <w:t xml:space="preserve">always </w:t>
      </w:r>
      <w:r w:rsidR="0040079A" w:rsidRPr="00895311">
        <w:t xml:space="preserve">be used </w:t>
      </w:r>
      <w:r w:rsidR="00705EB7" w:rsidRPr="00895311">
        <w:t xml:space="preserve">when populating the Probability of Failure worksheet </w:t>
      </w:r>
      <w:r w:rsidR="0040079A" w:rsidRPr="00895311">
        <w:t>(i.e. the weighted average should not</w:t>
      </w:r>
      <w:r w:rsidR="00EC7AA7" w:rsidRPr="00895311">
        <w:t xml:space="preserve"> be updated for changes to the Asset R</w:t>
      </w:r>
      <w:r w:rsidR="0040079A" w:rsidRPr="00895311">
        <w:t>egister volumes).</w:t>
      </w:r>
      <w:r w:rsidR="00733D9A" w:rsidRPr="00895311">
        <w:t xml:space="preserve"> </w:t>
      </w:r>
    </w:p>
    <w:p w14:paraId="49AA8AB3" w14:textId="7375D9EF" w:rsidR="0040079A" w:rsidRPr="006B4EBD" w:rsidRDefault="0040079A" w:rsidP="0040079A">
      <w:pPr>
        <w:pStyle w:val="Heading3"/>
        <w:keepNext/>
      </w:pPr>
      <w:r>
        <w:t>Do you report health and criticality for this asset? (Yes/No) (Column C)</w:t>
      </w:r>
    </w:p>
    <w:p w14:paraId="4E95B9F4" w14:textId="340CD7A9" w:rsidR="00B87D65" w:rsidRDefault="0040079A" w:rsidP="0040079A">
      <w:pPr>
        <w:pStyle w:val="Paragrapgh"/>
        <w:numPr>
          <w:ilvl w:val="1"/>
          <w:numId w:val="4"/>
        </w:numPr>
      </w:pPr>
      <w:r>
        <w:t xml:space="preserve">Complete column C </w:t>
      </w:r>
      <w:r w:rsidR="003C1C3A">
        <w:t>to indicate whether or not the A</w:t>
      </w:r>
      <w:r>
        <w:t xml:space="preserve">sset </w:t>
      </w:r>
      <w:r w:rsidR="003C1C3A">
        <w:t xml:space="preserve">Register </w:t>
      </w:r>
      <w:r>
        <w:t>category form</w:t>
      </w:r>
      <w:r w:rsidR="00B87D65">
        <w:t>s</w:t>
      </w:r>
      <w:r>
        <w:t xml:space="preserve"> part of the </w:t>
      </w:r>
      <w:r w:rsidR="003E793D">
        <w:t xml:space="preserve">Network Asset </w:t>
      </w:r>
      <w:r>
        <w:t>Secondary Deliverables targets as set out in the DNOs</w:t>
      </w:r>
      <w:r w:rsidR="00B87D65">
        <w:t xml:space="preserve"> Network Assets Workbook.</w:t>
      </w:r>
    </w:p>
    <w:p w14:paraId="184228B8" w14:textId="4FB17DCA" w:rsidR="00B87D65" w:rsidRDefault="00B87D65" w:rsidP="0040079A">
      <w:pPr>
        <w:pStyle w:val="Paragrapgh"/>
        <w:numPr>
          <w:ilvl w:val="1"/>
          <w:numId w:val="4"/>
        </w:numPr>
      </w:pPr>
      <w:r>
        <w:t>The calculation of risk values in the ‘Asset Risk Values’ worksheet is dependent upon the selection being set to ‘Yes’.</w:t>
      </w:r>
    </w:p>
    <w:p w14:paraId="3D5FD701" w14:textId="5487FA74" w:rsidR="00B87D65" w:rsidRPr="006B4EBD" w:rsidRDefault="00B87D65" w:rsidP="00B87D65">
      <w:pPr>
        <w:pStyle w:val="Heading3"/>
        <w:keepNext/>
      </w:pPr>
      <w:r>
        <w:t>Probability of Failure value ranges (Columns D-M)</w:t>
      </w:r>
    </w:p>
    <w:p w14:paraId="2FC6F68B" w14:textId="5AEB199F" w:rsidR="00B87D65" w:rsidRDefault="00B87D65" w:rsidP="00B87D65">
      <w:pPr>
        <w:pStyle w:val="Paragrapgh"/>
        <w:numPr>
          <w:ilvl w:val="1"/>
          <w:numId w:val="4"/>
        </w:numPr>
      </w:pPr>
      <w:r>
        <w:t xml:space="preserve">These input cells require the values for the low and high </w:t>
      </w:r>
      <w:r w:rsidR="0040079A">
        <w:t xml:space="preserve">boundary values </w:t>
      </w:r>
      <w:r>
        <w:t xml:space="preserve">for Probability of Failure for bands HI1 to HI5 for the relevant </w:t>
      </w:r>
      <w:r w:rsidR="003C1C3A">
        <w:t>A</w:t>
      </w:r>
      <w:r>
        <w:t xml:space="preserve">sset </w:t>
      </w:r>
      <w:r w:rsidR="003C1C3A">
        <w:t xml:space="preserve">Register </w:t>
      </w:r>
      <w:r>
        <w:t>category.</w:t>
      </w:r>
    </w:p>
    <w:p w14:paraId="6CE6BDB2" w14:textId="7B08B629" w:rsidR="00B87D65" w:rsidRPr="006B4EBD" w:rsidRDefault="00B87D65" w:rsidP="00B87D65">
      <w:pPr>
        <w:pStyle w:val="Heading3"/>
        <w:keepNext/>
      </w:pPr>
      <w:r>
        <w:t>Probability of Failure value ranges (Columns O-S)</w:t>
      </w:r>
    </w:p>
    <w:p w14:paraId="204F0FA5" w14:textId="34C134C8" w:rsidR="00B87D65" w:rsidRDefault="00B87D65" w:rsidP="00B87D65">
      <w:pPr>
        <w:pStyle w:val="Paragrapgh"/>
        <w:numPr>
          <w:ilvl w:val="1"/>
          <w:numId w:val="4"/>
        </w:numPr>
      </w:pPr>
      <w:r>
        <w:t xml:space="preserve">These input cells require the values for </w:t>
      </w:r>
      <w:r w:rsidR="0040079A">
        <w:t xml:space="preserve">Average Probability of Asset Failure values for bands HI1 to HI5 for the relevant </w:t>
      </w:r>
      <w:r w:rsidR="003C1C3A">
        <w:t>A</w:t>
      </w:r>
      <w:r w:rsidR="0040079A">
        <w:t xml:space="preserve">sset </w:t>
      </w:r>
      <w:r w:rsidR="003C1C3A">
        <w:t xml:space="preserve">Register </w:t>
      </w:r>
      <w:r w:rsidR="0040079A">
        <w:t>category.</w:t>
      </w:r>
      <w:r>
        <w:t xml:space="preserve"> These values are used in the derivation of </w:t>
      </w:r>
      <w:r w:rsidR="00705EB7">
        <w:t>monetised</w:t>
      </w:r>
      <w:r>
        <w:t xml:space="preserve"> risk values in the ‘Asset Risk Values’ worksheet.</w:t>
      </w:r>
    </w:p>
    <w:p w14:paraId="53F08C80" w14:textId="217C1F00" w:rsidR="00115DDA" w:rsidRDefault="004953BA" w:rsidP="00D30AD4">
      <w:pPr>
        <w:pStyle w:val="Heading2"/>
        <w:keepNext/>
        <w:spacing w:before="360"/>
      </w:pPr>
      <w:bookmarkStart w:id="41" w:name="_Toc415143109"/>
      <w:bookmarkStart w:id="42" w:name="_Toc511633716"/>
      <w:r>
        <w:t>Consequence of Failure V</w:t>
      </w:r>
      <w:r w:rsidR="00115DDA">
        <w:t>alues</w:t>
      </w:r>
      <w:bookmarkEnd w:id="41"/>
      <w:bookmarkEnd w:id="42"/>
    </w:p>
    <w:p w14:paraId="462E381F" w14:textId="3AE7F5DE" w:rsidR="008A3215" w:rsidRDefault="00A25644" w:rsidP="00D30AD4">
      <w:pPr>
        <w:pStyle w:val="Paragrapgh"/>
        <w:numPr>
          <w:ilvl w:val="1"/>
          <w:numId w:val="4"/>
        </w:numPr>
      </w:pPr>
      <w:r>
        <w:t xml:space="preserve">This </w:t>
      </w:r>
      <w:r w:rsidR="00115DDA">
        <w:t xml:space="preserve">worksheet </w:t>
      </w:r>
      <w:r w:rsidR="008A3215">
        <w:t xml:space="preserve">requires input of </w:t>
      </w:r>
      <w:r w:rsidR="00115DDA">
        <w:t xml:space="preserve">the </w:t>
      </w:r>
      <w:r w:rsidR="00E75147">
        <w:t>A</w:t>
      </w:r>
      <w:r w:rsidR="00115DDA">
        <w:t xml:space="preserve">verage </w:t>
      </w:r>
      <w:r w:rsidR="00E75147">
        <w:t>C</w:t>
      </w:r>
      <w:r w:rsidR="00115DDA">
        <w:t xml:space="preserve">onsequence of </w:t>
      </w:r>
      <w:r w:rsidR="00E75147">
        <w:t>A</w:t>
      </w:r>
      <w:r w:rsidR="00115DDA">
        <w:t xml:space="preserve">sset </w:t>
      </w:r>
      <w:r w:rsidR="00E75147">
        <w:t>F</w:t>
      </w:r>
      <w:r w:rsidR="00115DDA">
        <w:t xml:space="preserve">ailure values </w:t>
      </w:r>
      <w:r w:rsidR="008A3215">
        <w:t xml:space="preserve">for each relevant </w:t>
      </w:r>
      <w:r w:rsidR="003C1C3A">
        <w:t>A</w:t>
      </w:r>
      <w:r w:rsidR="00115DDA">
        <w:t xml:space="preserve">sset </w:t>
      </w:r>
      <w:r w:rsidR="003C1C3A">
        <w:t xml:space="preserve">Register </w:t>
      </w:r>
      <w:r w:rsidR="00115DDA">
        <w:t xml:space="preserve">category. </w:t>
      </w:r>
    </w:p>
    <w:p w14:paraId="53F08C84" w14:textId="4F28463B" w:rsidR="00115DDA" w:rsidRPr="00895311" w:rsidRDefault="00115DDA" w:rsidP="00D30AD4">
      <w:pPr>
        <w:pStyle w:val="Paragrapgh"/>
        <w:numPr>
          <w:ilvl w:val="1"/>
          <w:numId w:val="4"/>
        </w:numPr>
      </w:pPr>
      <w:r w:rsidRPr="00895311">
        <w:t xml:space="preserve">The </w:t>
      </w:r>
      <w:r w:rsidR="009F318F" w:rsidRPr="00895311">
        <w:t>C</w:t>
      </w:r>
      <w:r w:rsidRPr="00895311">
        <w:t xml:space="preserve">onsequence of </w:t>
      </w:r>
      <w:r w:rsidR="009F318F" w:rsidRPr="00895311">
        <w:t>F</w:t>
      </w:r>
      <w:r w:rsidRPr="00895311">
        <w:t>ailure values recorded in this worksheet will be fixed for the RIIO-ED1 period to enable the measurement of</w:t>
      </w:r>
      <w:r w:rsidR="0082708E" w:rsidRPr="00895311">
        <w:t xml:space="preserve"> a</w:t>
      </w:r>
      <w:r w:rsidRPr="00895311">
        <w:t xml:space="preserve"> DNO</w:t>
      </w:r>
      <w:r w:rsidR="0082708E" w:rsidRPr="00895311">
        <w:t>’</w:t>
      </w:r>
      <w:r w:rsidRPr="00895311">
        <w:t xml:space="preserve">s progress towards achieving </w:t>
      </w:r>
      <w:r w:rsidR="0082708E" w:rsidRPr="00895311">
        <w:t xml:space="preserve">its </w:t>
      </w:r>
      <w:r w:rsidR="003E793D" w:rsidRPr="00895311">
        <w:t xml:space="preserve">Network Asset </w:t>
      </w:r>
      <w:r w:rsidRPr="00895311">
        <w:t>Secondary Deliverables target</w:t>
      </w:r>
      <w:r w:rsidR="00E75147" w:rsidRPr="00895311">
        <w:t xml:space="preserve"> on a consistent basis</w:t>
      </w:r>
      <w:r w:rsidR="00230B86" w:rsidRPr="00895311">
        <w:t>.</w:t>
      </w:r>
      <w:r w:rsidR="00841074" w:rsidRPr="00895311">
        <w:t xml:space="preserve">  The values quoted should be the same </w:t>
      </w:r>
      <w:r w:rsidR="003E4C53" w:rsidRPr="00895311">
        <w:t xml:space="preserve">as those </w:t>
      </w:r>
      <w:r w:rsidR="00841074" w:rsidRPr="00895311">
        <w:t xml:space="preserve">that have been used in setting the </w:t>
      </w:r>
      <w:r w:rsidR="003E793D" w:rsidRPr="00895311">
        <w:t xml:space="preserve">Network Asset </w:t>
      </w:r>
      <w:r w:rsidR="00841074" w:rsidRPr="00895311">
        <w:t>Secondary Deliverable targets</w:t>
      </w:r>
      <w:r w:rsidR="003E4C53" w:rsidRPr="00895311">
        <w:t xml:space="preserve"> within the Network Assets Workbook</w:t>
      </w:r>
      <w:r w:rsidR="00841074" w:rsidRPr="00895311">
        <w:t>.</w:t>
      </w:r>
    </w:p>
    <w:p w14:paraId="53F08C85" w14:textId="584AF5C5" w:rsidR="00115DDA" w:rsidRPr="00303E90" w:rsidRDefault="008A3215" w:rsidP="00D30AD4">
      <w:pPr>
        <w:pStyle w:val="Paragrapgh"/>
        <w:numPr>
          <w:ilvl w:val="1"/>
          <w:numId w:val="4"/>
        </w:numPr>
      </w:pPr>
      <w:r>
        <w:t>The Consequence of Failure values should be derived from the Common Network Asset Indices Methodology.</w:t>
      </w:r>
    </w:p>
    <w:p w14:paraId="2DFCFA18" w14:textId="36CBCBCA" w:rsidR="008A3215" w:rsidRDefault="008A3215" w:rsidP="008A3215">
      <w:pPr>
        <w:pStyle w:val="Paragrapgh"/>
        <w:numPr>
          <w:ilvl w:val="1"/>
          <w:numId w:val="4"/>
        </w:numPr>
      </w:pPr>
      <w:bookmarkStart w:id="43" w:name="_Toc415143110"/>
      <w:r>
        <w:t xml:space="preserve">For </w:t>
      </w:r>
      <w:r w:rsidR="003E4C53">
        <w:t>A</w:t>
      </w:r>
      <w:r>
        <w:t xml:space="preserve">sset </w:t>
      </w:r>
      <w:r w:rsidR="003E4C53">
        <w:t xml:space="preserve">Register </w:t>
      </w:r>
      <w:r>
        <w:t xml:space="preserve">categories </w:t>
      </w:r>
      <w:r w:rsidR="003E4C53">
        <w:t xml:space="preserve">that </w:t>
      </w:r>
      <w:r>
        <w:t xml:space="preserve">are part of an aggregated Health Index Asset Category contained within the </w:t>
      </w:r>
      <w:r w:rsidRPr="00DA7CCF">
        <w:t>RIIO-ED1 Business Plan Data Templates and Network Assets Workb</w:t>
      </w:r>
      <w:r>
        <w:t>ook, the Consequence of Failure values must be consistent with other assets categories which are also part of th</w:t>
      </w:r>
      <w:r w:rsidR="00E75147">
        <w:t>e same</w:t>
      </w:r>
      <w:r>
        <w:t xml:space="preserve"> Health Index Asset Category.</w:t>
      </w:r>
    </w:p>
    <w:p w14:paraId="20D23220" w14:textId="4D234DB4" w:rsidR="00841074" w:rsidRPr="006B4EBD" w:rsidRDefault="00841074" w:rsidP="00841074">
      <w:pPr>
        <w:pStyle w:val="Heading3"/>
        <w:keepNext/>
      </w:pPr>
      <w:r>
        <w:t>Average Consequence of Asset Failure values (Columns C-G)</w:t>
      </w:r>
    </w:p>
    <w:p w14:paraId="72C1F0C3" w14:textId="4355D322" w:rsidR="00841074" w:rsidRDefault="00B13CA5" w:rsidP="008A3215">
      <w:pPr>
        <w:pStyle w:val="Paragrapgh"/>
        <w:numPr>
          <w:ilvl w:val="1"/>
          <w:numId w:val="4"/>
        </w:numPr>
      </w:pPr>
      <w:r>
        <w:t>The A</w:t>
      </w:r>
      <w:r w:rsidR="00841074">
        <w:t xml:space="preserve">verage </w:t>
      </w:r>
      <w:r>
        <w:t>Overall C</w:t>
      </w:r>
      <w:r w:rsidR="00841074">
        <w:t xml:space="preserve">onsequence of </w:t>
      </w:r>
      <w:r>
        <w:t>F</w:t>
      </w:r>
      <w:r w:rsidR="00841074">
        <w:t xml:space="preserve">ailure values (column G) are derived from </w:t>
      </w:r>
      <w:r w:rsidR="008A3215">
        <w:t>four component consequence factors (columns C to F)</w:t>
      </w:r>
      <w:r w:rsidR="00841074">
        <w:t xml:space="preserve">.  </w:t>
      </w:r>
    </w:p>
    <w:p w14:paraId="0E579C53" w14:textId="37FF068A" w:rsidR="00841074" w:rsidRDefault="00841074" w:rsidP="008A3215">
      <w:pPr>
        <w:pStyle w:val="Paragrapgh"/>
        <w:numPr>
          <w:ilvl w:val="1"/>
          <w:numId w:val="4"/>
        </w:numPr>
      </w:pPr>
      <w:r>
        <w:t>Input values</w:t>
      </w:r>
      <w:r w:rsidR="008A3215">
        <w:t xml:space="preserve"> </w:t>
      </w:r>
      <w:r>
        <w:t xml:space="preserve">in </w:t>
      </w:r>
      <w:r w:rsidR="008A3215">
        <w:t xml:space="preserve">columns C to </w:t>
      </w:r>
      <w:r>
        <w:t>F</w:t>
      </w:r>
      <w:r w:rsidR="008A3215">
        <w:t xml:space="preserve"> </w:t>
      </w:r>
      <w:r>
        <w:t xml:space="preserve">for </w:t>
      </w:r>
      <w:r w:rsidR="008A3215">
        <w:t xml:space="preserve">the component </w:t>
      </w:r>
      <w:r w:rsidR="00B13CA5">
        <w:t xml:space="preserve">Average </w:t>
      </w:r>
      <w:r w:rsidR="008A3215">
        <w:t xml:space="preserve">Consequence of </w:t>
      </w:r>
      <w:r w:rsidR="00B13CA5">
        <w:t xml:space="preserve">Asset </w:t>
      </w:r>
      <w:r w:rsidR="008A3215">
        <w:t xml:space="preserve">Failure values (Network Performance, Safety, Environmental, and Financial) for each </w:t>
      </w:r>
      <w:r>
        <w:t xml:space="preserve">relevant </w:t>
      </w:r>
      <w:r w:rsidR="003C1C3A">
        <w:t>A</w:t>
      </w:r>
      <w:r w:rsidR="008A3215">
        <w:t xml:space="preserve">sset </w:t>
      </w:r>
      <w:r w:rsidR="003C1C3A">
        <w:t xml:space="preserve">Register </w:t>
      </w:r>
      <w:r w:rsidR="008A3215">
        <w:t xml:space="preserve">category. </w:t>
      </w:r>
    </w:p>
    <w:p w14:paraId="70C62A4B" w14:textId="4DAAA410" w:rsidR="00841074" w:rsidRDefault="00B13CA5" w:rsidP="008A3215">
      <w:pPr>
        <w:pStyle w:val="Paragrapgh"/>
        <w:numPr>
          <w:ilvl w:val="1"/>
          <w:numId w:val="4"/>
        </w:numPr>
      </w:pPr>
      <w:r>
        <w:t>Input the Average Overall Consequence of F</w:t>
      </w:r>
      <w:r w:rsidR="00841074">
        <w:t xml:space="preserve">ailure in column G for each relevant </w:t>
      </w:r>
      <w:r w:rsidR="003C1C3A">
        <w:t>A</w:t>
      </w:r>
      <w:r w:rsidR="00841074">
        <w:t xml:space="preserve">sset </w:t>
      </w:r>
      <w:r w:rsidR="003C1C3A">
        <w:t xml:space="preserve">Register </w:t>
      </w:r>
      <w:r w:rsidR="00841074">
        <w:t xml:space="preserve">category.  </w:t>
      </w:r>
    </w:p>
    <w:p w14:paraId="5F95B0B2" w14:textId="1FD03F8E" w:rsidR="00841074" w:rsidRPr="006B4EBD" w:rsidRDefault="00841074" w:rsidP="00841074">
      <w:pPr>
        <w:pStyle w:val="Heading3"/>
        <w:keepNext/>
      </w:pPr>
      <w:r>
        <w:t>Criticality Rating (Columns I-L)</w:t>
      </w:r>
    </w:p>
    <w:p w14:paraId="079D445C" w14:textId="462AE5A5" w:rsidR="00841074" w:rsidRDefault="00B13CA5" w:rsidP="00841074">
      <w:pPr>
        <w:pStyle w:val="Paragrapgh"/>
        <w:numPr>
          <w:ilvl w:val="1"/>
          <w:numId w:val="4"/>
        </w:numPr>
      </w:pPr>
      <w:r>
        <w:t>The values of Consequence of F</w:t>
      </w:r>
      <w:r w:rsidR="00841074">
        <w:t>ailu</w:t>
      </w:r>
      <w:r w:rsidR="00987674">
        <w:t xml:space="preserve">re for Criticality Index bands C1 to C4 are derived by the application of weighting factors to the </w:t>
      </w:r>
      <w:r w:rsidR="00841074">
        <w:t>Average Overall Consequence of Failure values</w:t>
      </w:r>
      <w:r w:rsidR="00987674">
        <w:t>. The weightings are fixed and specified</w:t>
      </w:r>
      <w:r w:rsidR="00841074">
        <w:t xml:space="preserve"> in cells K2:L5.</w:t>
      </w:r>
    </w:p>
    <w:p w14:paraId="37542AAE" w14:textId="78457898" w:rsidR="00841074" w:rsidRDefault="00987674" w:rsidP="00841074">
      <w:pPr>
        <w:pStyle w:val="Paragrapgh"/>
        <w:numPr>
          <w:ilvl w:val="1"/>
          <w:numId w:val="4"/>
        </w:numPr>
      </w:pPr>
      <w:r>
        <w:t xml:space="preserve">The criticality rating values for each relevant </w:t>
      </w:r>
      <w:r w:rsidR="003C1C3A">
        <w:t>A</w:t>
      </w:r>
      <w:r>
        <w:t xml:space="preserve">sset </w:t>
      </w:r>
      <w:r w:rsidR="003C1C3A">
        <w:t xml:space="preserve">Register </w:t>
      </w:r>
      <w:r>
        <w:t>category are calculated in</w:t>
      </w:r>
      <w:r w:rsidR="00841074">
        <w:t xml:space="preserve"> columns I to L</w:t>
      </w:r>
      <w:r>
        <w:t xml:space="preserve"> from the product of</w:t>
      </w:r>
      <w:r w:rsidR="00841074">
        <w:t xml:space="preserve"> the Average Overall Consequence of Failure values </w:t>
      </w:r>
      <w:r>
        <w:t xml:space="preserve">and the </w:t>
      </w:r>
      <w:r w:rsidR="00841074">
        <w:t xml:space="preserve">weighting </w:t>
      </w:r>
      <w:r>
        <w:t xml:space="preserve">values for each </w:t>
      </w:r>
      <w:r w:rsidR="00841074">
        <w:t xml:space="preserve">Criticality Index </w:t>
      </w:r>
      <w:r w:rsidR="004A21A1">
        <w:t>B</w:t>
      </w:r>
      <w:r w:rsidR="00841074">
        <w:t>and C1 to C4</w:t>
      </w:r>
      <w:r>
        <w:t>.</w:t>
      </w:r>
    </w:p>
    <w:p w14:paraId="53F08C86" w14:textId="74199223" w:rsidR="00115DDA" w:rsidRDefault="006A3E5E" w:rsidP="00D30AD4">
      <w:pPr>
        <w:pStyle w:val="Heading2"/>
        <w:keepNext/>
        <w:spacing w:before="360"/>
      </w:pPr>
      <w:bookmarkStart w:id="44" w:name="_Toc511633717"/>
      <w:r>
        <w:t>Asset Risk V</w:t>
      </w:r>
      <w:r w:rsidR="00115DDA">
        <w:t>alues</w:t>
      </w:r>
      <w:bookmarkEnd w:id="43"/>
      <w:bookmarkEnd w:id="44"/>
    </w:p>
    <w:p w14:paraId="3F92D983" w14:textId="7FAF518D" w:rsidR="00422471" w:rsidRDefault="00422471" w:rsidP="00D30AD4">
      <w:pPr>
        <w:pStyle w:val="Paragrapgh"/>
        <w:numPr>
          <w:ilvl w:val="1"/>
          <w:numId w:val="4"/>
        </w:numPr>
      </w:pPr>
      <w:r>
        <w:t>No DNO input is required in this worksheet.</w:t>
      </w:r>
    </w:p>
    <w:p w14:paraId="53F08C88" w14:textId="056615E4" w:rsidR="00115DDA" w:rsidRDefault="00115DDA" w:rsidP="00D30AD4">
      <w:pPr>
        <w:pStyle w:val="Paragrapgh"/>
        <w:numPr>
          <w:ilvl w:val="1"/>
          <w:numId w:val="4"/>
        </w:numPr>
      </w:pPr>
      <w:r>
        <w:t xml:space="preserve">The worksheet is comprised of 5 x 4 tables for each </w:t>
      </w:r>
      <w:r w:rsidR="003C1C3A">
        <w:t>A</w:t>
      </w:r>
      <w:r>
        <w:t xml:space="preserve">sset </w:t>
      </w:r>
      <w:r w:rsidR="003C1C3A">
        <w:t xml:space="preserve">Register </w:t>
      </w:r>
      <w:r>
        <w:t xml:space="preserve">category with the </w:t>
      </w:r>
      <w:r w:rsidR="004A21A1">
        <w:t>M</w:t>
      </w:r>
      <w:r>
        <w:t xml:space="preserve">onetised </w:t>
      </w:r>
      <w:r w:rsidR="004A21A1">
        <w:t>R</w:t>
      </w:r>
      <w:r>
        <w:t xml:space="preserve">isk value for each combination of HI1 and C1 </w:t>
      </w:r>
      <w:r w:rsidR="001146A8">
        <w:t xml:space="preserve">bands </w:t>
      </w:r>
      <w:r>
        <w:t xml:space="preserve">being calculated by multiplying the relevant Average Probability of Asset Failure value (for the HI1 to HI5 </w:t>
      </w:r>
      <w:r w:rsidR="001146A8">
        <w:t>band</w:t>
      </w:r>
      <w:r>
        <w:t xml:space="preserve">) with the relevant weighted Average Consequence of Asset Failure value (for the C1 to C4 </w:t>
      </w:r>
      <w:r w:rsidR="001146A8">
        <w:t>band</w:t>
      </w:r>
      <w:r>
        <w:t>) for th</w:t>
      </w:r>
      <w:r w:rsidR="00422471">
        <w:t>e</w:t>
      </w:r>
      <w:r>
        <w:t xml:space="preserve"> </w:t>
      </w:r>
      <w:r w:rsidR="003C1C3A">
        <w:t>A</w:t>
      </w:r>
      <w:r>
        <w:t>sset</w:t>
      </w:r>
      <w:r w:rsidR="00422471">
        <w:t xml:space="preserve"> </w:t>
      </w:r>
      <w:r w:rsidR="003C1C3A">
        <w:t xml:space="preserve">Register </w:t>
      </w:r>
      <w:r w:rsidR="00422471">
        <w:t>category</w:t>
      </w:r>
      <w:r>
        <w:t>.</w:t>
      </w:r>
    </w:p>
    <w:p w14:paraId="53F08C89" w14:textId="32147F2C" w:rsidR="00115DDA" w:rsidRDefault="00115DDA" w:rsidP="00D30AD4">
      <w:pPr>
        <w:pStyle w:val="Paragrapgh"/>
        <w:numPr>
          <w:ilvl w:val="1"/>
          <w:numId w:val="4"/>
        </w:numPr>
      </w:pPr>
      <w:r>
        <w:t>The values in this worksheet auto-calculate based on the information entered into the ‘Probability of Failure values’ and ‘Consequence of Failure values’ worksheets.</w:t>
      </w:r>
      <w:r w:rsidR="00422471">
        <w:t xml:space="preserve"> Note that </w:t>
      </w:r>
      <w:r w:rsidR="003E4C53">
        <w:t xml:space="preserve">Monetised Risk values are only calculated when </w:t>
      </w:r>
      <w:r w:rsidR="00422471">
        <w:t xml:space="preserve">the selection in column C of the ‘Probability of Failure values’ worksheet </w:t>
      </w:r>
      <w:r w:rsidR="003E4C53">
        <w:t>has been set to ‘Yes’</w:t>
      </w:r>
      <w:r w:rsidR="00422471">
        <w:t>.</w:t>
      </w:r>
    </w:p>
    <w:p w14:paraId="53F08C8A" w14:textId="5641F556" w:rsidR="00115DDA" w:rsidRDefault="00115DDA" w:rsidP="00D30AD4">
      <w:pPr>
        <w:pStyle w:val="Paragrapgh"/>
        <w:numPr>
          <w:ilvl w:val="1"/>
          <w:numId w:val="4"/>
        </w:numPr>
      </w:pPr>
      <w:r>
        <w:t xml:space="preserve">The monetised risk values </w:t>
      </w:r>
      <w:r w:rsidR="00422471">
        <w:t xml:space="preserve">are used </w:t>
      </w:r>
      <w:r>
        <w:t>in</w:t>
      </w:r>
      <w:r w:rsidR="00422471">
        <w:t xml:space="preserve"> the</w:t>
      </w:r>
      <w:r>
        <w:t xml:space="preserve"> calculation</w:t>
      </w:r>
      <w:r w:rsidR="00422471">
        <w:t xml:space="preserve"> of</w:t>
      </w:r>
      <w:r>
        <w:t xml:space="preserve"> </w:t>
      </w:r>
      <w:r w:rsidR="004A21A1">
        <w:t>Monetised R</w:t>
      </w:r>
      <w:r w:rsidR="00422471">
        <w:t xml:space="preserve">isk </w:t>
      </w:r>
      <w:r>
        <w:t xml:space="preserve">movements </w:t>
      </w:r>
      <w:r w:rsidR="00422471">
        <w:t>i</w:t>
      </w:r>
      <w:r>
        <w:t xml:space="preserve">n the </w:t>
      </w:r>
      <w:r w:rsidRPr="001F5208">
        <w:t xml:space="preserve">Health and Criticality Tracker </w:t>
      </w:r>
      <w:r>
        <w:t>works</w:t>
      </w:r>
      <w:r w:rsidRPr="001F5208">
        <w:t>heets</w:t>
      </w:r>
      <w:r>
        <w:t>.</w:t>
      </w:r>
    </w:p>
    <w:p w14:paraId="53F08C8B" w14:textId="366ECB26" w:rsidR="00115DDA" w:rsidRDefault="006A3E5E" w:rsidP="00D30AD4">
      <w:pPr>
        <w:pStyle w:val="Heading2"/>
        <w:keepNext/>
        <w:spacing w:before="360"/>
      </w:pPr>
      <w:bookmarkStart w:id="45" w:name="_Toc415143111"/>
      <w:bookmarkStart w:id="46" w:name="_Toc511633718"/>
      <w:r>
        <w:t>Asset Count C</w:t>
      </w:r>
      <w:r w:rsidR="00115DDA">
        <w:t>heck</w:t>
      </w:r>
      <w:bookmarkEnd w:id="45"/>
      <w:bookmarkEnd w:id="46"/>
    </w:p>
    <w:p w14:paraId="63EF2AE1" w14:textId="7F9195B9" w:rsidR="00422471" w:rsidRDefault="00422471" w:rsidP="00D30AD4">
      <w:pPr>
        <w:pStyle w:val="Paragrapgh"/>
        <w:numPr>
          <w:ilvl w:val="1"/>
          <w:numId w:val="4"/>
        </w:numPr>
      </w:pPr>
      <w:r>
        <w:t>No DNO input is required in this worksheet.</w:t>
      </w:r>
    </w:p>
    <w:p w14:paraId="53F08C8C" w14:textId="7954BDB4" w:rsidR="00115DDA" w:rsidRDefault="00115DDA" w:rsidP="00D30AD4">
      <w:pPr>
        <w:pStyle w:val="Paragrapgh"/>
        <w:numPr>
          <w:ilvl w:val="1"/>
          <w:numId w:val="4"/>
        </w:numPr>
      </w:pPr>
      <w:r>
        <w:t xml:space="preserve">This worksheet summarises the cumulative </w:t>
      </w:r>
      <w:r w:rsidR="00EA4817">
        <w:t xml:space="preserve">RIIO-ED1 period </w:t>
      </w:r>
      <w:r>
        <w:t xml:space="preserve">number of </w:t>
      </w:r>
      <w:r w:rsidR="00EA4817">
        <w:t xml:space="preserve">net </w:t>
      </w:r>
      <w:r>
        <w:t xml:space="preserve">asset count changes reported for each </w:t>
      </w:r>
      <w:r w:rsidR="003C1C3A">
        <w:t>A</w:t>
      </w:r>
      <w:r>
        <w:t xml:space="preserve">sset </w:t>
      </w:r>
      <w:r w:rsidR="003C1C3A">
        <w:t xml:space="preserve">Register </w:t>
      </w:r>
      <w:r w:rsidR="00EA4817">
        <w:t>category</w:t>
      </w:r>
      <w:r>
        <w:t xml:space="preserve"> associated with the different</w:t>
      </w:r>
      <w:r w:rsidR="00EA4817">
        <w:t xml:space="preserve"> non-intervention movements and</w:t>
      </w:r>
      <w:r>
        <w:t xml:space="preserve"> intervention </w:t>
      </w:r>
      <w:r w:rsidR="00EA4817">
        <w:t>activities</w:t>
      </w:r>
      <w:r>
        <w:t xml:space="preserve">, recorded in both the Secondary Deliverables Reporting Pack and the </w:t>
      </w:r>
      <w:r w:rsidR="00EA4817">
        <w:t xml:space="preserve">RIGs Annex B </w:t>
      </w:r>
      <w:r>
        <w:t>Cost and Volumes Reporting Pack. The worksheet compares the equivalent movements recorded in the two reporting packs to highlight any differences across them.</w:t>
      </w:r>
    </w:p>
    <w:p w14:paraId="53F08C8D" w14:textId="1B270391" w:rsidR="00115DDA" w:rsidRDefault="00115DDA" w:rsidP="00D30AD4">
      <w:pPr>
        <w:pStyle w:val="Paragrapgh"/>
        <w:numPr>
          <w:ilvl w:val="1"/>
          <w:numId w:val="4"/>
        </w:numPr>
      </w:pPr>
      <w:r>
        <w:t xml:space="preserve">Columns C to L show the cumulative total reported </w:t>
      </w:r>
      <w:r w:rsidR="00EA4817">
        <w:t xml:space="preserve">net </w:t>
      </w:r>
      <w:r>
        <w:t xml:space="preserve">asset count changes reported in the Secondary Deliverables Reporting Pack and columns </w:t>
      </w:r>
      <w:r w:rsidR="00DB444F" w:rsidRPr="00D477F2">
        <w:t>O to X</w:t>
      </w:r>
      <w:r w:rsidR="00D477F2">
        <w:t xml:space="preserve"> </w:t>
      </w:r>
      <w:r w:rsidR="00EA4817">
        <w:t xml:space="preserve">have blank input cells that will hold the link to </w:t>
      </w:r>
      <w:r>
        <w:t xml:space="preserve">show the cumulative total reported asset count changes in the </w:t>
      </w:r>
      <w:r w:rsidR="00EA4817">
        <w:t xml:space="preserve">RIGs Annex B </w:t>
      </w:r>
      <w:r>
        <w:t xml:space="preserve">Cost and Volumes Reporting Pack. Columns </w:t>
      </w:r>
      <w:r w:rsidR="00DB444F" w:rsidRPr="00D477F2">
        <w:t>AA to AJ</w:t>
      </w:r>
      <w:r w:rsidRPr="00C350B2">
        <w:t xml:space="preserve"> </w:t>
      </w:r>
      <w:r>
        <w:t xml:space="preserve">show the differences across the two packs. </w:t>
      </w:r>
    </w:p>
    <w:p w14:paraId="53F08C8E" w14:textId="708CE99E" w:rsidR="00A45CFA" w:rsidRDefault="00115DDA" w:rsidP="00D30AD4">
      <w:pPr>
        <w:pStyle w:val="Paragrapgh"/>
        <w:numPr>
          <w:ilvl w:val="1"/>
          <w:numId w:val="4"/>
        </w:numPr>
      </w:pPr>
      <w:r>
        <w:t xml:space="preserve"> This worksheet will be linked to the relevant cells in the two reporting packs by Ofgem following submission of the completed Secondary Deliverables Reporting Pack by the DNOs. </w:t>
      </w:r>
      <w:bookmarkEnd w:id="24"/>
    </w:p>
    <w:p w14:paraId="49A440E1" w14:textId="18A24A1D" w:rsidR="001E0FE7" w:rsidRPr="00F42E2C" w:rsidRDefault="001E0FE7" w:rsidP="001E0FE7">
      <w:pPr>
        <w:pStyle w:val="Heading2"/>
        <w:keepNext/>
        <w:spacing w:before="360"/>
      </w:pPr>
      <w:r w:rsidRPr="00F42E2C">
        <w:t>Data assurance</w:t>
      </w:r>
    </w:p>
    <w:p w14:paraId="250208EA" w14:textId="05DD35D2" w:rsidR="001E0FE7" w:rsidRPr="00F42E2C" w:rsidRDefault="001E0FE7" w:rsidP="001E0FE7">
      <w:pPr>
        <w:pStyle w:val="Paragrapgh"/>
        <w:numPr>
          <w:ilvl w:val="1"/>
          <w:numId w:val="4"/>
        </w:numPr>
      </w:pPr>
      <w:r w:rsidRPr="00F42E2C">
        <w:t>No DNO input is required in this worksheet.</w:t>
      </w:r>
    </w:p>
    <w:p w14:paraId="3C1FB8F9" w14:textId="77777777" w:rsidR="00031F58" w:rsidRPr="00F42E2C" w:rsidRDefault="001E0FE7" w:rsidP="001E0FE7">
      <w:pPr>
        <w:pStyle w:val="Paragrapgh"/>
        <w:numPr>
          <w:ilvl w:val="1"/>
          <w:numId w:val="4"/>
        </w:numPr>
      </w:pPr>
      <w:r w:rsidRPr="00F42E2C">
        <w:t xml:space="preserve">This worksheet provides a check on the input data for the ‘HCT_LV’,’HVT_HV’, ‘HCT_EHV’, ‘HCT_132kV’, and ‘HCT_Other Assets’ worksheets. The worksheet </w:t>
      </w:r>
      <w:r w:rsidR="001525D3" w:rsidRPr="00F42E2C">
        <w:t>checks for negatives in the end of year profile (Columns C to J), movements in Criticality due to deterioration (columns K to R), change in asset totals due to refurbishment or deterioration (columns S to Z), and Criticality movements due to asset replacement (columns AA to AH) for each asset category. Asset categories are grouped by voltage levels: LV network (rows 6 to 14), HV network (rows 16 to 32), EHV network (rows 34 to 61), 132kV network (rows 63 to 74), and ‘Other’ (rows 76 to 86).</w:t>
      </w:r>
    </w:p>
    <w:p w14:paraId="12667011" w14:textId="39EA40EC" w:rsidR="001E0FE7" w:rsidRPr="00F42E2C" w:rsidRDefault="00031F58" w:rsidP="001E0FE7">
      <w:pPr>
        <w:pStyle w:val="Paragrapgh"/>
        <w:numPr>
          <w:ilvl w:val="1"/>
          <w:numId w:val="4"/>
        </w:numPr>
      </w:pPr>
      <w:r w:rsidRPr="00F42E2C">
        <w:t>This worksheet is linked to the relevant cells in this workbook. The formulae in this worksheet automatically identify where the values reported in workshee</w:t>
      </w:r>
      <w:r w:rsidR="00B15C51" w:rsidRPr="00F42E2C">
        <w:t>ts elsewhere in this workbook do not match the expected profile.</w:t>
      </w:r>
      <w:r w:rsidR="001525D3" w:rsidRPr="00F42E2C">
        <w:t xml:space="preserve"> </w:t>
      </w:r>
    </w:p>
    <w:p w14:paraId="68EB57B2" w14:textId="7C4E753D" w:rsidR="001E0FE7" w:rsidRPr="00115DDA" w:rsidRDefault="001E0FE7" w:rsidP="001E0FE7">
      <w:pPr>
        <w:pStyle w:val="Paragrapgh"/>
      </w:pPr>
    </w:p>
    <w:sectPr w:rsidR="001E0FE7" w:rsidRPr="00115DDA" w:rsidSect="00A54049">
      <w:headerReference w:type="even" r:id="rId16"/>
      <w:headerReference w:type="default" r:id="rId17"/>
      <w:footerReference w:type="even" r:id="rId18"/>
      <w:footerReference w:type="default" r:id="rId19"/>
      <w:headerReference w:type="first" r:id="rId20"/>
      <w:footerReference w:type="first" r:id="rId21"/>
      <w:pgSz w:w="12240" w:h="15840"/>
      <w:pgMar w:top="556" w:right="1797" w:bottom="1440" w:left="1797" w:header="58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052B5" w14:textId="77777777" w:rsidR="002B00E5" w:rsidRDefault="002B00E5">
      <w:r>
        <w:separator/>
      </w:r>
    </w:p>
    <w:p w14:paraId="3941A9BE" w14:textId="77777777" w:rsidR="002B00E5" w:rsidRDefault="002B00E5"/>
    <w:p w14:paraId="2719BC83" w14:textId="77777777" w:rsidR="002B00E5" w:rsidRDefault="002B00E5"/>
    <w:p w14:paraId="2161A2F1" w14:textId="77777777" w:rsidR="002B00E5" w:rsidRDefault="002B00E5"/>
    <w:p w14:paraId="39B4B79D" w14:textId="77777777" w:rsidR="002B00E5" w:rsidRDefault="002B00E5"/>
  </w:endnote>
  <w:endnote w:type="continuationSeparator" w:id="0">
    <w:p w14:paraId="22617E01" w14:textId="77777777" w:rsidR="002B00E5" w:rsidRDefault="002B00E5">
      <w:r>
        <w:continuationSeparator/>
      </w:r>
    </w:p>
    <w:p w14:paraId="112BACCE" w14:textId="77777777" w:rsidR="002B00E5" w:rsidRDefault="002B00E5"/>
    <w:p w14:paraId="53911667" w14:textId="77777777" w:rsidR="002B00E5" w:rsidRDefault="002B00E5"/>
    <w:p w14:paraId="001556C5" w14:textId="77777777" w:rsidR="002B00E5" w:rsidRDefault="002B00E5"/>
    <w:p w14:paraId="4DAE85E1" w14:textId="77777777" w:rsidR="002B00E5" w:rsidRDefault="002B0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Omega-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08CC2" w14:textId="77777777" w:rsidR="002B00E5" w:rsidRDefault="002B00E5" w:rsidP="00A54049">
    <w:pPr>
      <w:pStyle w:val="Footer"/>
      <w:tabs>
        <w:tab w:val="left" w:pos="904"/>
      </w:tabs>
    </w:pPr>
  </w:p>
  <w:tbl>
    <w:tblPr>
      <w:tblW w:w="0" w:type="auto"/>
      <w:tblLook w:val="0000" w:firstRow="0" w:lastRow="0" w:firstColumn="0" w:lastColumn="0" w:noHBand="0" w:noVBand="0"/>
    </w:tblPr>
    <w:tblGrid>
      <w:gridCol w:w="534"/>
    </w:tblGrid>
    <w:tr w:rsidR="002B00E5" w14:paraId="53F08CC4" w14:textId="77777777" w:rsidTr="001D4E61">
      <w:tc>
        <w:tcPr>
          <w:tcW w:w="534" w:type="dxa"/>
        </w:tcPr>
        <w:p w14:paraId="53F08CC3" w14:textId="290A087F" w:rsidR="002B00E5" w:rsidRDefault="002B00E5" w:rsidP="001D4E61">
          <w:pPr>
            <w:pStyle w:val="Footer"/>
            <w:tabs>
              <w:tab w:val="left" w:pos="904"/>
            </w:tabs>
          </w:pPr>
          <w:r>
            <w:rPr>
              <w:noProof/>
              <w:lang w:eastAsia="en-GB"/>
            </w:rPr>
            <mc:AlternateContent>
              <mc:Choice Requires="wps">
                <w:drawing>
                  <wp:anchor distT="0" distB="0" distL="114300" distR="114300" simplePos="0" relativeHeight="251660288" behindDoc="0" locked="0" layoutInCell="1" allowOverlap="1" wp14:anchorId="53F08CCF" wp14:editId="53F08CD0">
                    <wp:simplePos x="0" y="0"/>
                    <wp:positionH relativeFrom="column">
                      <wp:posOffset>260350</wp:posOffset>
                    </wp:positionH>
                    <wp:positionV relativeFrom="paragraph">
                      <wp:posOffset>62865</wp:posOffset>
                    </wp:positionV>
                    <wp:extent cx="5379720" cy="0"/>
                    <wp:effectExtent l="12700" t="5715" r="8255" b="1333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41040" id="_x0000_t32" coordsize="21600,21600" o:spt="32" o:oned="t" path="m,l21600,21600e" filled="f">
                    <v:path arrowok="t" fillok="f" o:connecttype="none"/>
                    <o:lock v:ext="edit" shapetype="t"/>
                  </v:shapetype>
                  <v:shape id="AutoShape 16" o:spid="_x0000_s1026" type="#_x0000_t32" style="position:absolute;margin-left:20.5pt;margin-top:4.95pt;width:423.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hO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"/>
                </w:pict>
              </mc:Fallback>
            </mc:AlternateContent>
          </w:r>
          <w:r>
            <w:fldChar w:fldCharType="begin"/>
          </w:r>
          <w:r>
            <w:instrText xml:space="preserve"> PAGE   \* MERGEFORMAT </w:instrText>
          </w:r>
          <w:r>
            <w:fldChar w:fldCharType="separate"/>
          </w:r>
          <w:r w:rsidR="001B04F1">
            <w:rPr>
              <w:noProof/>
            </w:rPr>
            <w:t>2</w:t>
          </w:r>
          <w:r>
            <w:rPr>
              <w:noProof/>
            </w:rPr>
            <w:fldChar w:fldCharType="end"/>
          </w:r>
        </w:p>
      </w:tc>
    </w:tr>
  </w:tbl>
  <w:p w14:paraId="53F08CC5" w14:textId="77777777" w:rsidR="002B00E5" w:rsidRPr="00A54049" w:rsidRDefault="002B00E5" w:rsidP="00A54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08CC6" w14:textId="77777777" w:rsidR="002B00E5" w:rsidRDefault="002B00E5" w:rsidP="001613DF">
    <w:pPr>
      <w:pStyle w:val="Footer"/>
      <w:tabs>
        <w:tab w:val="left" w:pos="904"/>
      </w:tabs>
    </w:pPr>
  </w:p>
  <w:tbl>
    <w:tblPr>
      <w:tblW w:w="534" w:type="dxa"/>
      <w:tblInd w:w="8755" w:type="dxa"/>
      <w:tblLook w:val="0000" w:firstRow="0" w:lastRow="0" w:firstColumn="0" w:lastColumn="0" w:noHBand="0" w:noVBand="0"/>
    </w:tblPr>
    <w:tblGrid>
      <w:gridCol w:w="534"/>
    </w:tblGrid>
    <w:tr w:rsidR="002B00E5" w14:paraId="53F08CC8" w14:textId="77777777" w:rsidTr="00ED1F8F">
      <w:tc>
        <w:tcPr>
          <w:tcW w:w="534" w:type="dxa"/>
        </w:tcPr>
        <w:p w14:paraId="53F08CC7" w14:textId="1063E982" w:rsidR="002B00E5" w:rsidRDefault="002B00E5" w:rsidP="009C1096">
          <w:pPr>
            <w:pStyle w:val="Footer"/>
            <w:tabs>
              <w:tab w:val="left" w:pos="904"/>
            </w:tabs>
          </w:pPr>
          <w:r>
            <w:rPr>
              <w:noProof/>
              <w:lang w:eastAsia="en-GB"/>
            </w:rPr>
            <mc:AlternateContent>
              <mc:Choice Requires="wps">
                <w:drawing>
                  <wp:anchor distT="0" distB="0" distL="114300" distR="114300" simplePos="0" relativeHeight="251658240" behindDoc="0" locked="0" layoutInCell="1" allowOverlap="1" wp14:anchorId="53F08CD1" wp14:editId="53F08CD2">
                    <wp:simplePos x="0" y="0"/>
                    <wp:positionH relativeFrom="column">
                      <wp:posOffset>-5570855</wp:posOffset>
                    </wp:positionH>
                    <wp:positionV relativeFrom="paragraph">
                      <wp:posOffset>62865</wp:posOffset>
                    </wp:positionV>
                    <wp:extent cx="5379720" cy="0"/>
                    <wp:effectExtent l="10795" t="5715" r="10160" b="1333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101463" id="_x0000_t32" coordsize="21600,21600" o:spt="32" o:oned="t" path="m,l21600,21600e" filled="f">
                    <v:path arrowok="t" fillok="f" o:connecttype="none"/>
                    <o:lock v:ext="edit" shapetype="t"/>
                  </v:shapetype>
                  <v:shape id="AutoShape 15" o:spid="_x0000_s1026" type="#_x0000_t32" style="position:absolute;margin-left:-438.65pt;margin-top:4.95pt;width:423.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"/>
                </w:pict>
              </mc:Fallback>
            </mc:AlternateContent>
          </w:r>
          <w:r>
            <w:fldChar w:fldCharType="begin"/>
          </w:r>
          <w:r>
            <w:instrText xml:space="preserve"> PAGE   \* MERGEFORMAT </w:instrText>
          </w:r>
          <w:r>
            <w:fldChar w:fldCharType="separate"/>
          </w:r>
          <w:r w:rsidR="00F42E2C">
            <w:rPr>
              <w:noProof/>
            </w:rPr>
            <w:t>21</w:t>
          </w:r>
          <w:r>
            <w:rPr>
              <w:noProof/>
            </w:rPr>
            <w:fldChar w:fldCharType="end"/>
          </w:r>
        </w:p>
      </w:tc>
    </w:tr>
  </w:tbl>
  <w:p w14:paraId="53F08CC9" w14:textId="77777777" w:rsidR="002B00E5" w:rsidRDefault="002B00E5" w:rsidP="003B0204">
    <w:pPr>
      <w:pStyle w:val="Footer"/>
      <w:tabs>
        <w:tab w:val="left" w:pos="90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2B00E5" w:rsidRPr="000A160F" w14:paraId="53F08CCC" w14:textId="77777777" w:rsidTr="000414D3">
      <w:tc>
        <w:tcPr>
          <w:tcW w:w="10490" w:type="dxa"/>
          <w:shd w:val="clear" w:color="auto" w:fill="336774"/>
        </w:tcPr>
        <w:p w14:paraId="53F08CCB" w14:textId="77777777" w:rsidR="002B00E5" w:rsidRPr="000A160F" w:rsidRDefault="002B00E5" w:rsidP="003477DF">
          <w:pPr>
            <w:pStyle w:val="Footer"/>
            <w:rPr>
              <w:sz w:val="8"/>
              <w:szCs w:val="8"/>
            </w:rPr>
          </w:pPr>
        </w:p>
      </w:tc>
    </w:tr>
  </w:tbl>
  <w:p w14:paraId="53F08CCD" w14:textId="77777777" w:rsidR="002B00E5" w:rsidRDefault="002B00E5" w:rsidP="003477DF">
    <w:pPr>
      <w:pStyle w:val="Footer"/>
      <w:ind w:left="-709"/>
    </w:pPr>
  </w:p>
  <w:p w14:paraId="53F08CCE" w14:textId="25DD5F09" w:rsidR="002B00E5" w:rsidRPr="00D34403" w:rsidRDefault="002B00E5" w:rsidP="00AA23C8">
    <w:pPr>
      <w:pStyle w:val="Footer"/>
      <w:tabs>
        <w:tab w:val="clear" w:pos="8640"/>
        <w:tab w:val="right" w:pos="9639"/>
      </w:tabs>
      <w:ind w:left="-709" w:right="-993"/>
      <w:rPr>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16DFA" w14:textId="77777777" w:rsidR="002B00E5" w:rsidRDefault="002B00E5">
      <w:r>
        <w:separator/>
      </w:r>
    </w:p>
    <w:p w14:paraId="3D84E277" w14:textId="77777777" w:rsidR="002B00E5" w:rsidRDefault="002B00E5"/>
    <w:p w14:paraId="2DF0D67C" w14:textId="77777777" w:rsidR="002B00E5" w:rsidRDefault="002B00E5"/>
  </w:footnote>
  <w:footnote w:type="continuationSeparator" w:id="0">
    <w:p w14:paraId="25FEC070" w14:textId="77777777" w:rsidR="002B00E5" w:rsidRDefault="002B00E5">
      <w:r>
        <w:continuationSeparator/>
      </w:r>
    </w:p>
    <w:p w14:paraId="39294D3F" w14:textId="77777777" w:rsidR="002B00E5" w:rsidRDefault="002B00E5"/>
    <w:p w14:paraId="00854B73" w14:textId="77777777" w:rsidR="002B00E5" w:rsidRDefault="002B00E5"/>
    <w:p w14:paraId="14AC1AED" w14:textId="77777777" w:rsidR="002B00E5" w:rsidRDefault="002B00E5"/>
    <w:p w14:paraId="2991A6A7" w14:textId="77777777" w:rsidR="002B00E5" w:rsidRDefault="002B00E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2B00E5" w:rsidRPr="00B045F7" w14:paraId="53F08CAB" w14:textId="77777777" w:rsidTr="001D4E61">
      <w:tc>
        <w:tcPr>
          <w:tcW w:w="392" w:type="dxa"/>
          <w:shd w:val="clear" w:color="auto" w:fill="A6A6A6" w:themeFill="background1" w:themeFillShade="A6"/>
        </w:tcPr>
        <w:p w14:paraId="53F08CA8" w14:textId="77777777" w:rsidR="002B00E5" w:rsidRPr="00B045F7" w:rsidRDefault="002B00E5" w:rsidP="001D4E61">
          <w:pPr>
            <w:pStyle w:val="Header"/>
          </w:pPr>
        </w:p>
      </w:tc>
      <w:tc>
        <w:tcPr>
          <w:tcW w:w="296" w:type="dxa"/>
        </w:tcPr>
        <w:p w14:paraId="53F08CA9" w14:textId="77777777" w:rsidR="002B00E5" w:rsidRPr="00B045F7" w:rsidRDefault="002B00E5" w:rsidP="001D4E61">
          <w:pPr>
            <w:pStyle w:val="Header"/>
          </w:pPr>
        </w:p>
      </w:tc>
      <w:tc>
        <w:tcPr>
          <w:tcW w:w="8101" w:type="dxa"/>
        </w:tcPr>
        <w:p w14:paraId="53F08CAA" w14:textId="77777777" w:rsidR="002B00E5" w:rsidRPr="00B045F7" w:rsidRDefault="002B00E5" w:rsidP="001D4E61">
          <w:pPr>
            <w:pStyle w:val="Header"/>
          </w:pPr>
        </w:p>
      </w:tc>
    </w:tr>
    <w:tr w:rsidR="002B00E5" w:rsidRPr="00B045F7" w14:paraId="53F08CAF" w14:textId="77777777" w:rsidTr="001D4E61">
      <w:tc>
        <w:tcPr>
          <w:tcW w:w="392" w:type="dxa"/>
          <w:shd w:val="clear" w:color="auto" w:fill="A6A6A6" w:themeFill="background1" w:themeFillShade="A6"/>
        </w:tcPr>
        <w:p w14:paraId="53F08CAC" w14:textId="77777777" w:rsidR="002B00E5" w:rsidRPr="00B045F7" w:rsidRDefault="002B00E5" w:rsidP="001D4E61">
          <w:pPr>
            <w:pStyle w:val="Header"/>
          </w:pPr>
        </w:p>
      </w:tc>
      <w:tc>
        <w:tcPr>
          <w:tcW w:w="296" w:type="dxa"/>
        </w:tcPr>
        <w:p w14:paraId="53F08CAD" w14:textId="77777777" w:rsidR="002B00E5" w:rsidRPr="00B045F7" w:rsidRDefault="002B00E5" w:rsidP="001D4E61">
          <w:pPr>
            <w:pStyle w:val="Header"/>
          </w:pPr>
        </w:p>
      </w:tc>
      <w:tc>
        <w:tcPr>
          <w:tcW w:w="8101" w:type="dxa"/>
          <w:tcMar>
            <w:left w:w="0" w:type="dxa"/>
          </w:tcMar>
        </w:tcPr>
        <w:p w14:paraId="53F08CAE" w14:textId="77777777" w:rsidR="002B00E5" w:rsidRPr="00B045F7" w:rsidRDefault="002B00E5" w:rsidP="00BC02DD">
          <w:pPr>
            <w:pStyle w:val="Header"/>
          </w:pPr>
          <w:r>
            <w:t>RIIO-ED1 regulatory instructions and guidance: Annex D – Secondary Deliverables</w:t>
          </w:r>
        </w:p>
      </w:tc>
    </w:tr>
    <w:tr w:rsidR="002B00E5" w:rsidRPr="00B045F7" w14:paraId="53F08CB3" w14:textId="77777777" w:rsidTr="001D4E61">
      <w:tc>
        <w:tcPr>
          <w:tcW w:w="392" w:type="dxa"/>
          <w:shd w:val="clear" w:color="auto" w:fill="A6A6A6" w:themeFill="background1" w:themeFillShade="A6"/>
        </w:tcPr>
        <w:p w14:paraId="53F08CB0" w14:textId="77777777" w:rsidR="002B00E5" w:rsidRPr="00B045F7" w:rsidRDefault="002B00E5" w:rsidP="001D4E61">
          <w:pPr>
            <w:pStyle w:val="Header"/>
          </w:pPr>
        </w:p>
      </w:tc>
      <w:tc>
        <w:tcPr>
          <w:tcW w:w="296" w:type="dxa"/>
        </w:tcPr>
        <w:p w14:paraId="53F08CB1" w14:textId="77777777" w:rsidR="002B00E5" w:rsidRPr="00B045F7" w:rsidRDefault="002B00E5" w:rsidP="001D4E61">
          <w:pPr>
            <w:pStyle w:val="Header"/>
          </w:pPr>
        </w:p>
      </w:tc>
      <w:tc>
        <w:tcPr>
          <w:tcW w:w="8101" w:type="dxa"/>
        </w:tcPr>
        <w:p w14:paraId="53F08CB2" w14:textId="77777777" w:rsidR="002B00E5" w:rsidRPr="00B045F7" w:rsidRDefault="002B00E5" w:rsidP="001D4E61">
          <w:pPr>
            <w:pStyle w:val="Header"/>
          </w:pPr>
        </w:p>
      </w:tc>
    </w:tr>
  </w:tbl>
  <w:p w14:paraId="53F08CB4" w14:textId="77777777" w:rsidR="002B00E5" w:rsidRPr="00A54049" w:rsidRDefault="002B00E5" w:rsidP="00A54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2B00E5" w:rsidRPr="00B045F7" w14:paraId="53F08CB8" w14:textId="77777777" w:rsidTr="007F5109">
      <w:tc>
        <w:tcPr>
          <w:tcW w:w="392" w:type="dxa"/>
          <w:shd w:val="clear" w:color="auto" w:fill="A6A6A6" w:themeFill="background1" w:themeFillShade="A6"/>
        </w:tcPr>
        <w:p w14:paraId="53F08CB5" w14:textId="77777777" w:rsidR="002B00E5" w:rsidRPr="00B045F7" w:rsidRDefault="002B00E5" w:rsidP="009104CA">
          <w:pPr>
            <w:pStyle w:val="Header"/>
          </w:pPr>
        </w:p>
      </w:tc>
      <w:tc>
        <w:tcPr>
          <w:tcW w:w="296" w:type="dxa"/>
        </w:tcPr>
        <w:p w14:paraId="53F08CB6" w14:textId="77777777" w:rsidR="002B00E5" w:rsidRPr="00B045F7" w:rsidRDefault="002B00E5" w:rsidP="009104CA">
          <w:pPr>
            <w:pStyle w:val="Header"/>
          </w:pPr>
        </w:p>
      </w:tc>
      <w:tc>
        <w:tcPr>
          <w:tcW w:w="8101" w:type="dxa"/>
        </w:tcPr>
        <w:p w14:paraId="53F08CB7" w14:textId="77777777" w:rsidR="002B00E5" w:rsidRPr="00B045F7" w:rsidRDefault="002B00E5" w:rsidP="009104CA">
          <w:pPr>
            <w:pStyle w:val="Header"/>
          </w:pPr>
        </w:p>
      </w:tc>
    </w:tr>
    <w:tr w:rsidR="002B00E5" w:rsidRPr="00B045F7" w14:paraId="53F08CBC" w14:textId="77777777" w:rsidTr="007F5109">
      <w:tc>
        <w:tcPr>
          <w:tcW w:w="392" w:type="dxa"/>
          <w:shd w:val="clear" w:color="auto" w:fill="A6A6A6" w:themeFill="background1" w:themeFillShade="A6"/>
        </w:tcPr>
        <w:p w14:paraId="53F08CB9" w14:textId="77777777" w:rsidR="002B00E5" w:rsidRPr="00B045F7" w:rsidRDefault="002B00E5" w:rsidP="009104CA">
          <w:pPr>
            <w:pStyle w:val="Header"/>
          </w:pPr>
        </w:p>
      </w:tc>
      <w:tc>
        <w:tcPr>
          <w:tcW w:w="296" w:type="dxa"/>
        </w:tcPr>
        <w:p w14:paraId="53F08CBA" w14:textId="77777777" w:rsidR="002B00E5" w:rsidRPr="00B045F7" w:rsidRDefault="002B00E5" w:rsidP="009104CA">
          <w:pPr>
            <w:pStyle w:val="Header"/>
          </w:pPr>
        </w:p>
      </w:tc>
      <w:tc>
        <w:tcPr>
          <w:tcW w:w="8101" w:type="dxa"/>
          <w:tcMar>
            <w:left w:w="0" w:type="dxa"/>
          </w:tcMar>
        </w:tcPr>
        <w:p w14:paraId="53F08CBB" w14:textId="77777777" w:rsidR="002B00E5" w:rsidRPr="00B045F7" w:rsidRDefault="002B00E5" w:rsidP="00BC02DD">
          <w:pPr>
            <w:pStyle w:val="Header"/>
          </w:pPr>
          <w:r>
            <w:t>RIIO-ED1 regulatory instructions and guidance: Annex D – Secondary Deliverables</w:t>
          </w:r>
        </w:p>
      </w:tc>
    </w:tr>
    <w:tr w:rsidR="002B00E5" w:rsidRPr="00B045F7" w14:paraId="53F08CC0" w14:textId="77777777" w:rsidTr="007F5109">
      <w:tc>
        <w:tcPr>
          <w:tcW w:w="392" w:type="dxa"/>
          <w:shd w:val="clear" w:color="auto" w:fill="A6A6A6" w:themeFill="background1" w:themeFillShade="A6"/>
        </w:tcPr>
        <w:p w14:paraId="53F08CBD" w14:textId="77777777" w:rsidR="002B00E5" w:rsidRPr="00B045F7" w:rsidRDefault="002B00E5" w:rsidP="009104CA">
          <w:pPr>
            <w:pStyle w:val="Header"/>
          </w:pPr>
        </w:p>
      </w:tc>
      <w:tc>
        <w:tcPr>
          <w:tcW w:w="296" w:type="dxa"/>
        </w:tcPr>
        <w:p w14:paraId="53F08CBE" w14:textId="77777777" w:rsidR="002B00E5" w:rsidRPr="00B045F7" w:rsidRDefault="002B00E5" w:rsidP="009104CA">
          <w:pPr>
            <w:pStyle w:val="Header"/>
          </w:pPr>
        </w:p>
      </w:tc>
      <w:tc>
        <w:tcPr>
          <w:tcW w:w="8101" w:type="dxa"/>
        </w:tcPr>
        <w:p w14:paraId="53F08CBF" w14:textId="77777777" w:rsidR="002B00E5" w:rsidRPr="00B045F7" w:rsidRDefault="002B00E5" w:rsidP="009104CA">
          <w:pPr>
            <w:pStyle w:val="Header"/>
          </w:pPr>
        </w:p>
      </w:tc>
    </w:tr>
  </w:tbl>
  <w:p w14:paraId="53F08CC1" w14:textId="77777777" w:rsidR="002B00E5" w:rsidRDefault="002B00E5" w:rsidP="00B045F7">
    <w:pPr>
      <w:tabs>
        <w:tab w:val="right" w:pos="10440"/>
      </w:tabs>
      <w:ind w:right="-18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5DC27" w14:textId="77777777" w:rsidR="0081651D" w:rsidRDefault="00816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4E2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041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E8D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722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EEDF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5497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FE1B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E8DE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E8D0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2A48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975EC"/>
    <w:multiLevelType w:val="hybridMultilevel"/>
    <w:tmpl w:val="0EEA62E8"/>
    <w:lvl w:ilvl="0" w:tplc="23B8D476">
      <w:start w:val="1"/>
      <w:numFmt w:val="decimal"/>
      <w:pStyle w:val="Text-Numbered"/>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0DE59C6"/>
    <w:multiLevelType w:val="hybridMultilevel"/>
    <w:tmpl w:val="A78661C4"/>
    <w:lvl w:ilvl="0" w:tplc="60307EC0">
      <w:start w:val="1"/>
      <w:numFmt w:val="bullet"/>
      <w:pStyle w:val="ChapterSummary"/>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3A6B62"/>
    <w:multiLevelType w:val="multilevel"/>
    <w:tmpl w:val="CD4ECD8C"/>
    <w:lvl w:ilvl="0">
      <w:start w:val="1"/>
      <w:numFmt w:val="decimal"/>
      <w:suff w:val="space"/>
      <w:lvlText w:val="%1."/>
      <w:lvlJc w:val="left"/>
      <w:pPr>
        <w:ind w:left="360" w:hanging="360"/>
      </w:pPr>
      <w:rPr>
        <w:rFonts w:hint="default"/>
      </w:rPr>
    </w:lvl>
    <w:lvl w:ilvl="1">
      <w:start w:val="1"/>
      <w:numFmt w:val="decimal"/>
      <w:lvlText w:val="%1.%2."/>
      <w:lvlJc w:val="left"/>
      <w:pPr>
        <w:tabs>
          <w:tab w:val="num" w:pos="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CFE17C4"/>
    <w:multiLevelType w:val="hybridMultilevel"/>
    <w:tmpl w:val="DFBCED82"/>
    <w:lvl w:ilvl="0" w:tplc="8638BB42">
      <w:start w:val="1"/>
      <w:numFmt w:val="lowerLetter"/>
      <w:pStyle w:val="Text-LowerCase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D62FF6"/>
    <w:multiLevelType w:val="hybridMultilevel"/>
    <w:tmpl w:val="7F04554E"/>
    <w:lvl w:ilvl="0" w:tplc="4FA6E70C">
      <w:start w:val="1"/>
      <w:numFmt w:val="lowerRoman"/>
      <w:pStyle w:val="Text-Romannumbered"/>
      <w:lvlText w:val="%1."/>
      <w:lvlJc w:val="right"/>
      <w:pPr>
        <w:tabs>
          <w:tab w:val="num" w:pos="180"/>
        </w:tabs>
        <w:ind w:left="180" w:hanging="18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82975C6"/>
    <w:multiLevelType w:val="hybridMultilevel"/>
    <w:tmpl w:val="43987720"/>
    <w:lvl w:ilvl="0" w:tplc="84763D04">
      <w:start w:val="1"/>
      <w:numFmt w:val="bullet"/>
      <w:pStyle w:val="Text-bulleted"/>
      <w:lvlText w:val=""/>
      <w:lvlJc w:val="left"/>
      <w:pPr>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2B162E"/>
    <w:multiLevelType w:val="hybridMultilevel"/>
    <w:tmpl w:val="132260AE"/>
    <w:lvl w:ilvl="0" w:tplc="86C838D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DB10B8"/>
    <w:multiLevelType w:val="hybridMultilevel"/>
    <w:tmpl w:val="11A2CC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DC14D1D"/>
    <w:multiLevelType w:val="multilevel"/>
    <w:tmpl w:val="A370979C"/>
    <w:lvl w:ilvl="0">
      <w:start w:val="1"/>
      <w:numFmt w:val="none"/>
      <w:pStyle w:val="AppendixSection"/>
      <w:suff w:val="space"/>
      <w:lvlText w:val=""/>
      <w:lvlJc w:val="left"/>
      <w:pPr>
        <w:ind w:left="360" w:hanging="360"/>
      </w:pPr>
      <w:rPr>
        <w:rFonts w:hint="default"/>
      </w:rPr>
    </w:lvl>
    <w:lvl w:ilvl="1">
      <w:start w:val="1"/>
      <w:numFmt w:val="decimal"/>
      <w:pStyle w:val="Appendixtext-Numbered"/>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730E1E5E"/>
    <w:multiLevelType w:val="hybridMultilevel"/>
    <w:tmpl w:val="7ACC6E7C"/>
    <w:lvl w:ilvl="0" w:tplc="F8100F48">
      <w:start w:val="1"/>
      <w:numFmt w:val="bullet"/>
      <w:pStyle w:val="Textbox-Bullted"/>
      <w:lvlText w:val=""/>
      <w:lvlJc w:val="left"/>
      <w:pPr>
        <w:tabs>
          <w:tab w:val="num" w:pos="360"/>
        </w:tabs>
        <w:ind w:left="360" w:hanging="360"/>
      </w:pPr>
      <w:rPr>
        <w:rFonts w:ascii="Wingdings" w:hAnsi="Wingding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AE60AA0"/>
    <w:multiLevelType w:val="hybridMultilevel"/>
    <w:tmpl w:val="AD8689C8"/>
    <w:lvl w:ilvl="0" w:tplc="08090005">
      <w:start w:val="1"/>
      <w:numFmt w:val="bullet"/>
      <w:lvlText w:val=""/>
      <w:lvlJc w:val="left"/>
      <w:pPr>
        <w:tabs>
          <w:tab w:val="num" w:pos="360"/>
        </w:tabs>
        <w:ind w:left="360" w:hanging="360"/>
      </w:pPr>
      <w:rPr>
        <w:rFonts w:ascii="Wingdings" w:hAnsi="Wingdings" w:hint="default"/>
      </w:rPr>
    </w:lvl>
    <w:lvl w:ilvl="1" w:tplc="0809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9"/>
  </w:num>
  <w:num w:numId="2">
    <w:abstractNumId w:val="10"/>
  </w:num>
  <w:num w:numId="3">
    <w:abstractNumId w:val="14"/>
  </w:num>
  <w:num w:numId="4">
    <w:abstractNumId w:val="12"/>
  </w:num>
  <w:num w:numId="5">
    <w:abstractNumId w:val="15"/>
  </w:num>
  <w:num w:numId="6">
    <w:abstractNumId w:val="12"/>
    <w:lvlOverride w:ilvl="0">
      <w:startOverride w:val="1"/>
    </w:lvlOverride>
  </w:num>
  <w:num w:numId="7">
    <w:abstractNumId w:val="18"/>
  </w:num>
  <w:num w:numId="8">
    <w:abstractNumId w:val="13"/>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5"/>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Haworth">
    <w15:presenceInfo w15:providerId="AD" w15:userId="S-1-5-21-725345543-854245398-2146348053-24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styleLockTheme/>
  <w:styleLockQFSet/>
  <w:defaultTabStop w:val="720"/>
  <w:evenAndOddHeaders/>
  <w:drawingGridHorizontalSpacing w:val="100"/>
  <w:displayHorizontalDrawingGridEvery w:val="2"/>
  <w:noPunctuationKerning/>
  <w:characterSpacingControl w:val="doNotCompress"/>
  <w:hdrShapeDefaults>
    <o:shapedefaults v:ext="edit" spidmax="38913">
      <o:colormru v:ext="edit" colors="red,#f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tr" w:val="橄ㄴ㙠ިپ찔㈇"/>
  </w:docVars>
  <w:rsids>
    <w:rsidRoot w:val="00A321BF"/>
    <w:rsid w:val="00001D6F"/>
    <w:rsid w:val="000029B7"/>
    <w:rsid w:val="00004E71"/>
    <w:rsid w:val="000060C2"/>
    <w:rsid w:val="0000655E"/>
    <w:rsid w:val="00006A79"/>
    <w:rsid w:val="00006E56"/>
    <w:rsid w:val="000075BB"/>
    <w:rsid w:val="000077F5"/>
    <w:rsid w:val="00007DC2"/>
    <w:rsid w:val="00010572"/>
    <w:rsid w:val="00010700"/>
    <w:rsid w:val="000128C0"/>
    <w:rsid w:val="00013DDF"/>
    <w:rsid w:val="0001401F"/>
    <w:rsid w:val="00014ED1"/>
    <w:rsid w:val="00014F4C"/>
    <w:rsid w:val="000172E8"/>
    <w:rsid w:val="00017CCC"/>
    <w:rsid w:val="00020E11"/>
    <w:rsid w:val="000212CC"/>
    <w:rsid w:val="000226AF"/>
    <w:rsid w:val="00023DDD"/>
    <w:rsid w:val="000275BA"/>
    <w:rsid w:val="00030205"/>
    <w:rsid w:val="00030468"/>
    <w:rsid w:val="00030DAB"/>
    <w:rsid w:val="00030DBB"/>
    <w:rsid w:val="00031F58"/>
    <w:rsid w:val="00033F09"/>
    <w:rsid w:val="00034802"/>
    <w:rsid w:val="000354A9"/>
    <w:rsid w:val="00036B53"/>
    <w:rsid w:val="00037064"/>
    <w:rsid w:val="00037493"/>
    <w:rsid w:val="0004028C"/>
    <w:rsid w:val="00041046"/>
    <w:rsid w:val="000414D3"/>
    <w:rsid w:val="00041833"/>
    <w:rsid w:val="0004238C"/>
    <w:rsid w:val="00043E22"/>
    <w:rsid w:val="0004524D"/>
    <w:rsid w:val="00045279"/>
    <w:rsid w:val="00052E69"/>
    <w:rsid w:val="00053A10"/>
    <w:rsid w:val="000573C7"/>
    <w:rsid w:val="00057DA4"/>
    <w:rsid w:val="00060353"/>
    <w:rsid w:val="00061C4D"/>
    <w:rsid w:val="00061DDA"/>
    <w:rsid w:val="00062D08"/>
    <w:rsid w:val="00064F5F"/>
    <w:rsid w:val="00065705"/>
    <w:rsid w:val="00067187"/>
    <w:rsid w:val="000702DE"/>
    <w:rsid w:val="00070468"/>
    <w:rsid w:val="00073EA4"/>
    <w:rsid w:val="0007507D"/>
    <w:rsid w:val="00075D54"/>
    <w:rsid w:val="0007703C"/>
    <w:rsid w:val="0007770D"/>
    <w:rsid w:val="0008062A"/>
    <w:rsid w:val="0008081A"/>
    <w:rsid w:val="000808EB"/>
    <w:rsid w:val="00080AC6"/>
    <w:rsid w:val="00081442"/>
    <w:rsid w:val="00082083"/>
    <w:rsid w:val="000820E8"/>
    <w:rsid w:val="0008278F"/>
    <w:rsid w:val="00082DF1"/>
    <w:rsid w:val="000839E0"/>
    <w:rsid w:val="00083C57"/>
    <w:rsid w:val="00084946"/>
    <w:rsid w:val="000873E8"/>
    <w:rsid w:val="000876A9"/>
    <w:rsid w:val="00087E55"/>
    <w:rsid w:val="00090C20"/>
    <w:rsid w:val="000910F3"/>
    <w:rsid w:val="0009153B"/>
    <w:rsid w:val="00091FD6"/>
    <w:rsid w:val="00096943"/>
    <w:rsid w:val="00096DEF"/>
    <w:rsid w:val="000A03FB"/>
    <w:rsid w:val="000A0E00"/>
    <w:rsid w:val="000A160F"/>
    <w:rsid w:val="000A1BB0"/>
    <w:rsid w:val="000A3007"/>
    <w:rsid w:val="000A3924"/>
    <w:rsid w:val="000A4712"/>
    <w:rsid w:val="000A5882"/>
    <w:rsid w:val="000A5F2F"/>
    <w:rsid w:val="000A6A1C"/>
    <w:rsid w:val="000A73FB"/>
    <w:rsid w:val="000B13E8"/>
    <w:rsid w:val="000B1C6A"/>
    <w:rsid w:val="000B25D9"/>
    <w:rsid w:val="000B4EE5"/>
    <w:rsid w:val="000B65A3"/>
    <w:rsid w:val="000B68C1"/>
    <w:rsid w:val="000B6A35"/>
    <w:rsid w:val="000C0106"/>
    <w:rsid w:val="000C20CD"/>
    <w:rsid w:val="000C26A8"/>
    <w:rsid w:val="000C2BF0"/>
    <w:rsid w:val="000C3677"/>
    <w:rsid w:val="000C3D39"/>
    <w:rsid w:val="000C563B"/>
    <w:rsid w:val="000C5E76"/>
    <w:rsid w:val="000D4D3B"/>
    <w:rsid w:val="000D52C3"/>
    <w:rsid w:val="000D5F78"/>
    <w:rsid w:val="000D7047"/>
    <w:rsid w:val="000D72F4"/>
    <w:rsid w:val="000E2B54"/>
    <w:rsid w:val="000F0302"/>
    <w:rsid w:val="000F0343"/>
    <w:rsid w:val="000F09FB"/>
    <w:rsid w:val="000F0AC6"/>
    <w:rsid w:val="000F0BE9"/>
    <w:rsid w:val="000F22B9"/>
    <w:rsid w:val="000F26B3"/>
    <w:rsid w:val="000F2921"/>
    <w:rsid w:val="000F2B99"/>
    <w:rsid w:val="000F3381"/>
    <w:rsid w:val="000F369B"/>
    <w:rsid w:val="000F4AC9"/>
    <w:rsid w:val="000F5DD5"/>
    <w:rsid w:val="000F6E57"/>
    <w:rsid w:val="000F731A"/>
    <w:rsid w:val="000F7CD3"/>
    <w:rsid w:val="001001E4"/>
    <w:rsid w:val="00100A81"/>
    <w:rsid w:val="001020AC"/>
    <w:rsid w:val="00103090"/>
    <w:rsid w:val="001034BA"/>
    <w:rsid w:val="00104577"/>
    <w:rsid w:val="00105C24"/>
    <w:rsid w:val="00105D65"/>
    <w:rsid w:val="001060B6"/>
    <w:rsid w:val="00106249"/>
    <w:rsid w:val="001127BC"/>
    <w:rsid w:val="00112ECD"/>
    <w:rsid w:val="00113284"/>
    <w:rsid w:val="001138AF"/>
    <w:rsid w:val="001146A8"/>
    <w:rsid w:val="00115DDA"/>
    <w:rsid w:val="001168F8"/>
    <w:rsid w:val="00116F36"/>
    <w:rsid w:val="00117AB6"/>
    <w:rsid w:val="00120A8B"/>
    <w:rsid w:val="00120F69"/>
    <w:rsid w:val="001212B9"/>
    <w:rsid w:val="0012139F"/>
    <w:rsid w:val="00121ECB"/>
    <w:rsid w:val="00122DC1"/>
    <w:rsid w:val="00124049"/>
    <w:rsid w:val="00125274"/>
    <w:rsid w:val="001272AE"/>
    <w:rsid w:val="001273D9"/>
    <w:rsid w:val="00130558"/>
    <w:rsid w:val="0013089B"/>
    <w:rsid w:val="00130ECB"/>
    <w:rsid w:val="001311C5"/>
    <w:rsid w:val="00132EB7"/>
    <w:rsid w:val="00133223"/>
    <w:rsid w:val="0013381D"/>
    <w:rsid w:val="0013388F"/>
    <w:rsid w:val="00136B15"/>
    <w:rsid w:val="00140367"/>
    <w:rsid w:val="00142516"/>
    <w:rsid w:val="0014257E"/>
    <w:rsid w:val="0014442A"/>
    <w:rsid w:val="00144CEA"/>
    <w:rsid w:val="001452F0"/>
    <w:rsid w:val="00145606"/>
    <w:rsid w:val="00146828"/>
    <w:rsid w:val="00147CDC"/>
    <w:rsid w:val="00147F79"/>
    <w:rsid w:val="00147FB2"/>
    <w:rsid w:val="0015008A"/>
    <w:rsid w:val="001509F4"/>
    <w:rsid w:val="001525D3"/>
    <w:rsid w:val="001537CC"/>
    <w:rsid w:val="001539A7"/>
    <w:rsid w:val="00154306"/>
    <w:rsid w:val="00154558"/>
    <w:rsid w:val="001553FE"/>
    <w:rsid w:val="001558F2"/>
    <w:rsid w:val="00156937"/>
    <w:rsid w:val="001569F7"/>
    <w:rsid w:val="001604C9"/>
    <w:rsid w:val="001606A9"/>
    <w:rsid w:val="001613DF"/>
    <w:rsid w:val="00161404"/>
    <w:rsid w:val="001638A2"/>
    <w:rsid w:val="001643D8"/>
    <w:rsid w:val="00166C55"/>
    <w:rsid w:val="00166F77"/>
    <w:rsid w:val="00167B74"/>
    <w:rsid w:val="00170449"/>
    <w:rsid w:val="001705D7"/>
    <w:rsid w:val="00171596"/>
    <w:rsid w:val="00172AE5"/>
    <w:rsid w:val="00173431"/>
    <w:rsid w:val="00175ACE"/>
    <w:rsid w:val="00176067"/>
    <w:rsid w:val="00176C74"/>
    <w:rsid w:val="001773DB"/>
    <w:rsid w:val="00177670"/>
    <w:rsid w:val="00180A22"/>
    <w:rsid w:val="00181C01"/>
    <w:rsid w:val="00181E7A"/>
    <w:rsid w:val="00184991"/>
    <w:rsid w:val="00185B66"/>
    <w:rsid w:val="00185D90"/>
    <w:rsid w:val="00185DEC"/>
    <w:rsid w:val="00190EB0"/>
    <w:rsid w:val="00191450"/>
    <w:rsid w:val="001917F0"/>
    <w:rsid w:val="0019248B"/>
    <w:rsid w:val="00192F77"/>
    <w:rsid w:val="0019347C"/>
    <w:rsid w:val="00193BAC"/>
    <w:rsid w:val="001948AF"/>
    <w:rsid w:val="001952DB"/>
    <w:rsid w:val="00197114"/>
    <w:rsid w:val="00197C07"/>
    <w:rsid w:val="001A1916"/>
    <w:rsid w:val="001A1CEC"/>
    <w:rsid w:val="001A23D4"/>
    <w:rsid w:val="001A3B10"/>
    <w:rsid w:val="001A3CC8"/>
    <w:rsid w:val="001A4244"/>
    <w:rsid w:val="001A43FF"/>
    <w:rsid w:val="001A4631"/>
    <w:rsid w:val="001A5113"/>
    <w:rsid w:val="001A522B"/>
    <w:rsid w:val="001A5C09"/>
    <w:rsid w:val="001A5D7F"/>
    <w:rsid w:val="001A6D4C"/>
    <w:rsid w:val="001A7971"/>
    <w:rsid w:val="001B0031"/>
    <w:rsid w:val="001B04F1"/>
    <w:rsid w:val="001B09A4"/>
    <w:rsid w:val="001B0F66"/>
    <w:rsid w:val="001B19FD"/>
    <w:rsid w:val="001B1B46"/>
    <w:rsid w:val="001B30AA"/>
    <w:rsid w:val="001B4C00"/>
    <w:rsid w:val="001B5A11"/>
    <w:rsid w:val="001B76A5"/>
    <w:rsid w:val="001B7F45"/>
    <w:rsid w:val="001C0885"/>
    <w:rsid w:val="001C0B0C"/>
    <w:rsid w:val="001C1200"/>
    <w:rsid w:val="001C25B9"/>
    <w:rsid w:val="001C3261"/>
    <w:rsid w:val="001C37AB"/>
    <w:rsid w:val="001C6200"/>
    <w:rsid w:val="001C676C"/>
    <w:rsid w:val="001C7194"/>
    <w:rsid w:val="001C7E89"/>
    <w:rsid w:val="001D0B57"/>
    <w:rsid w:val="001D18FE"/>
    <w:rsid w:val="001D2B0F"/>
    <w:rsid w:val="001D2C0A"/>
    <w:rsid w:val="001D3025"/>
    <w:rsid w:val="001D4ADE"/>
    <w:rsid w:val="001D4E61"/>
    <w:rsid w:val="001D5C1B"/>
    <w:rsid w:val="001D6334"/>
    <w:rsid w:val="001D6CF7"/>
    <w:rsid w:val="001E0FE7"/>
    <w:rsid w:val="001E57BD"/>
    <w:rsid w:val="001E5810"/>
    <w:rsid w:val="001E59B8"/>
    <w:rsid w:val="001E6699"/>
    <w:rsid w:val="001E75C5"/>
    <w:rsid w:val="001F003E"/>
    <w:rsid w:val="001F056A"/>
    <w:rsid w:val="001F07DE"/>
    <w:rsid w:val="001F10CD"/>
    <w:rsid w:val="001F123D"/>
    <w:rsid w:val="001F4666"/>
    <w:rsid w:val="001F559A"/>
    <w:rsid w:val="001F742D"/>
    <w:rsid w:val="00200C11"/>
    <w:rsid w:val="002014BD"/>
    <w:rsid w:val="00201880"/>
    <w:rsid w:val="0020308D"/>
    <w:rsid w:val="00204F91"/>
    <w:rsid w:val="00205789"/>
    <w:rsid w:val="00205EEB"/>
    <w:rsid w:val="00206779"/>
    <w:rsid w:val="00206B40"/>
    <w:rsid w:val="00206B46"/>
    <w:rsid w:val="00206E07"/>
    <w:rsid w:val="00211B98"/>
    <w:rsid w:val="002138C8"/>
    <w:rsid w:val="002140F1"/>
    <w:rsid w:val="002145F8"/>
    <w:rsid w:val="0021609C"/>
    <w:rsid w:val="002166C6"/>
    <w:rsid w:val="00217AB6"/>
    <w:rsid w:val="00217BB6"/>
    <w:rsid w:val="002207F1"/>
    <w:rsid w:val="00220B39"/>
    <w:rsid w:val="00221763"/>
    <w:rsid w:val="0022257A"/>
    <w:rsid w:val="00224465"/>
    <w:rsid w:val="0022468E"/>
    <w:rsid w:val="002246C2"/>
    <w:rsid w:val="00226A80"/>
    <w:rsid w:val="00227F2F"/>
    <w:rsid w:val="00230B86"/>
    <w:rsid w:val="002315EF"/>
    <w:rsid w:val="00231960"/>
    <w:rsid w:val="002319E7"/>
    <w:rsid w:val="00232F61"/>
    <w:rsid w:val="00233B5C"/>
    <w:rsid w:val="00233C7C"/>
    <w:rsid w:val="00235A06"/>
    <w:rsid w:val="00236000"/>
    <w:rsid w:val="00237AF3"/>
    <w:rsid w:val="00240C0B"/>
    <w:rsid w:val="0024251E"/>
    <w:rsid w:val="00242D68"/>
    <w:rsid w:val="0024383C"/>
    <w:rsid w:val="00243BAE"/>
    <w:rsid w:val="0024547E"/>
    <w:rsid w:val="00247265"/>
    <w:rsid w:val="00247CF1"/>
    <w:rsid w:val="00250067"/>
    <w:rsid w:val="002503D6"/>
    <w:rsid w:val="0025102F"/>
    <w:rsid w:val="0025126C"/>
    <w:rsid w:val="0025295D"/>
    <w:rsid w:val="00253B5E"/>
    <w:rsid w:val="00254B3C"/>
    <w:rsid w:val="00256E2A"/>
    <w:rsid w:val="00260506"/>
    <w:rsid w:val="00261361"/>
    <w:rsid w:val="002643B3"/>
    <w:rsid w:val="00266098"/>
    <w:rsid w:val="00266268"/>
    <w:rsid w:val="002664AF"/>
    <w:rsid w:val="002665B9"/>
    <w:rsid w:val="00270485"/>
    <w:rsid w:val="002709C0"/>
    <w:rsid w:val="002723C0"/>
    <w:rsid w:val="002725B3"/>
    <w:rsid w:val="002736D8"/>
    <w:rsid w:val="00273765"/>
    <w:rsid w:val="00274FFD"/>
    <w:rsid w:val="002802AD"/>
    <w:rsid w:val="00280C95"/>
    <w:rsid w:val="002816A7"/>
    <w:rsid w:val="0028488B"/>
    <w:rsid w:val="00284890"/>
    <w:rsid w:val="002852E7"/>
    <w:rsid w:val="0028729A"/>
    <w:rsid w:val="0029147D"/>
    <w:rsid w:val="002930C3"/>
    <w:rsid w:val="00293849"/>
    <w:rsid w:val="002955E1"/>
    <w:rsid w:val="00297B6B"/>
    <w:rsid w:val="002A0460"/>
    <w:rsid w:val="002A08EF"/>
    <w:rsid w:val="002A27DA"/>
    <w:rsid w:val="002A2890"/>
    <w:rsid w:val="002A397F"/>
    <w:rsid w:val="002A42AD"/>
    <w:rsid w:val="002A520B"/>
    <w:rsid w:val="002A5267"/>
    <w:rsid w:val="002A5383"/>
    <w:rsid w:val="002A553B"/>
    <w:rsid w:val="002A59A7"/>
    <w:rsid w:val="002B00E5"/>
    <w:rsid w:val="002B0467"/>
    <w:rsid w:val="002B26B3"/>
    <w:rsid w:val="002B277B"/>
    <w:rsid w:val="002B40AA"/>
    <w:rsid w:val="002B46B4"/>
    <w:rsid w:val="002B50A6"/>
    <w:rsid w:val="002B5150"/>
    <w:rsid w:val="002B52FE"/>
    <w:rsid w:val="002B58BE"/>
    <w:rsid w:val="002B5B24"/>
    <w:rsid w:val="002B6383"/>
    <w:rsid w:val="002C16B1"/>
    <w:rsid w:val="002C4CF0"/>
    <w:rsid w:val="002C53B4"/>
    <w:rsid w:val="002C5843"/>
    <w:rsid w:val="002C5E40"/>
    <w:rsid w:val="002C69BF"/>
    <w:rsid w:val="002D197D"/>
    <w:rsid w:val="002D40CF"/>
    <w:rsid w:val="002D412C"/>
    <w:rsid w:val="002D5A05"/>
    <w:rsid w:val="002D7B35"/>
    <w:rsid w:val="002E103D"/>
    <w:rsid w:val="002E1C64"/>
    <w:rsid w:val="002E1F2A"/>
    <w:rsid w:val="002E2262"/>
    <w:rsid w:val="002E4DE3"/>
    <w:rsid w:val="002E529E"/>
    <w:rsid w:val="002E545B"/>
    <w:rsid w:val="002E6133"/>
    <w:rsid w:val="002E64AA"/>
    <w:rsid w:val="002F0520"/>
    <w:rsid w:val="002F091B"/>
    <w:rsid w:val="002F136B"/>
    <w:rsid w:val="002F260F"/>
    <w:rsid w:val="002F2CF2"/>
    <w:rsid w:val="002F542B"/>
    <w:rsid w:val="002F6D74"/>
    <w:rsid w:val="002F740D"/>
    <w:rsid w:val="003015D6"/>
    <w:rsid w:val="00301D51"/>
    <w:rsid w:val="00303998"/>
    <w:rsid w:val="00307172"/>
    <w:rsid w:val="00310CBC"/>
    <w:rsid w:val="00312F50"/>
    <w:rsid w:val="003135DE"/>
    <w:rsid w:val="00316621"/>
    <w:rsid w:val="003171F2"/>
    <w:rsid w:val="00317427"/>
    <w:rsid w:val="0032003D"/>
    <w:rsid w:val="003201D6"/>
    <w:rsid w:val="003206B1"/>
    <w:rsid w:val="00322F46"/>
    <w:rsid w:val="0032628E"/>
    <w:rsid w:val="00326BFB"/>
    <w:rsid w:val="00326EA8"/>
    <w:rsid w:val="00327316"/>
    <w:rsid w:val="00327B5C"/>
    <w:rsid w:val="00334B5F"/>
    <w:rsid w:val="003372F2"/>
    <w:rsid w:val="00337CE2"/>
    <w:rsid w:val="003409D1"/>
    <w:rsid w:val="0034134B"/>
    <w:rsid w:val="003421BD"/>
    <w:rsid w:val="00342506"/>
    <w:rsid w:val="00342A64"/>
    <w:rsid w:val="00342CA2"/>
    <w:rsid w:val="0034312E"/>
    <w:rsid w:val="00343174"/>
    <w:rsid w:val="003432DF"/>
    <w:rsid w:val="00343B5F"/>
    <w:rsid w:val="00344B2D"/>
    <w:rsid w:val="003456BF"/>
    <w:rsid w:val="003477DF"/>
    <w:rsid w:val="003500ED"/>
    <w:rsid w:val="00351833"/>
    <w:rsid w:val="00351E63"/>
    <w:rsid w:val="0035275F"/>
    <w:rsid w:val="00354870"/>
    <w:rsid w:val="00355898"/>
    <w:rsid w:val="00355ECD"/>
    <w:rsid w:val="00355FC9"/>
    <w:rsid w:val="00357C48"/>
    <w:rsid w:val="003605F5"/>
    <w:rsid w:val="00361079"/>
    <w:rsid w:val="00363646"/>
    <w:rsid w:val="003643F9"/>
    <w:rsid w:val="0036455E"/>
    <w:rsid w:val="00365389"/>
    <w:rsid w:val="00365ABC"/>
    <w:rsid w:val="00365B57"/>
    <w:rsid w:val="00365E9B"/>
    <w:rsid w:val="00366F70"/>
    <w:rsid w:val="00370900"/>
    <w:rsid w:val="00371142"/>
    <w:rsid w:val="00371457"/>
    <w:rsid w:val="003715C5"/>
    <w:rsid w:val="00372633"/>
    <w:rsid w:val="0037282A"/>
    <w:rsid w:val="00373691"/>
    <w:rsid w:val="0037414A"/>
    <w:rsid w:val="0037646E"/>
    <w:rsid w:val="00377B93"/>
    <w:rsid w:val="003801FD"/>
    <w:rsid w:val="003821A3"/>
    <w:rsid w:val="003823C2"/>
    <w:rsid w:val="00383438"/>
    <w:rsid w:val="003838C7"/>
    <w:rsid w:val="00383CC7"/>
    <w:rsid w:val="00383F90"/>
    <w:rsid w:val="00386511"/>
    <w:rsid w:val="00390D88"/>
    <w:rsid w:val="0039144D"/>
    <w:rsid w:val="00391A6B"/>
    <w:rsid w:val="00392D12"/>
    <w:rsid w:val="003931C1"/>
    <w:rsid w:val="0039361E"/>
    <w:rsid w:val="0039452D"/>
    <w:rsid w:val="00394D03"/>
    <w:rsid w:val="00395654"/>
    <w:rsid w:val="00396A89"/>
    <w:rsid w:val="00396C45"/>
    <w:rsid w:val="003978D7"/>
    <w:rsid w:val="003A03AE"/>
    <w:rsid w:val="003A26F1"/>
    <w:rsid w:val="003A2E30"/>
    <w:rsid w:val="003A6320"/>
    <w:rsid w:val="003A6B2E"/>
    <w:rsid w:val="003B0204"/>
    <w:rsid w:val="003B0236"/>
    <w:rsid w:val="003B1331"/>
    <w:rsid w:val="003B3765"/>
    <w:rsid w:val="003B3A56"/>
    <w:rsid w:val="003B3B64"/>
    <w:rsid w:val="003B42E4"/>
    <w:rsid w:val="003B4940"/>
    <w:rsid w:val="003B5150"/>
    <w:rsid w:val="003B6762"/>
    <w:rsid w:val="003B758A"/>
    <w:rsid w:val="003C0AA6"/>
    <w:rsid w:val="003C1C3A"/>
    <w:rsid w:val="003C21EB"/>
    <w:rsid w:val="003C2F7D"/>
    <w:rsid w:val="003C3D35"/>
    <w:rsid w:val="003C3F64"/>
    <w:rsid w:val="003C4211"/>
    <w:rsid w:val="003C466B"/>
    <w:rsid w:val="003C46F4"/>
    <w:rsid w:val="003C5061"/>
    <w:rsid w:val="003C5667"/>
    <w:rsid w:val="003C7B8B"/>
    <w:rsid w:val="003D0BAD"/>
    <w:rsid w:val="003D114B"/>
    <w:rsid w:val="003D1548"/>
    <w:rsid w:val="003D29B7"/>
    <w:rsid w:val="003D2F63"/>
    <w:rsid w:val="003D5152"/>
    <w:rsid w:val="003D557F"/>
    <w:rsid w:val="003D5BEC"/>
    <w:rsid w:val="003D5BFA"/>
    <w:rsid w:val="003D6688"/>
    <w:rsid w:val="003D6798"/>
    <w:rsid w:val="003D6EB1"/>
    <w:rsid w:val="003E011B"/>
    <w:rsid w:val="003E0F64"/>
    <w:rsid w:val="003E11D3"/>
    <w:rsid w:val="003E1980"/>
    <w:rsid w:val="003E1DEC"/>
    <w:rsid w:val="003E2D6A"/>
    <w:rsid w:val="003E418D"/>
    <w:rsid w:val="003E48F9"/>
    <w:rsid w:val="003E4C53"/>
    <w:rsid w:val="003E5CF9"/>
    <w:rsid w:val="003E656D"/>
    <w:rsid w:val="003E793D"/>
    <w:rsid w:val="003F0946"/>
    <w:rsid w:val="003F0C3D"/>
    <w:rsid w:val="003F151E"/>
    <w:rsid w:val="003F34B9"/>
    <w:rsid w:val="003F45CE"/>
    <w:rsid w:val="003F48EB"/>
    <w:rsid w:val="003F695C"/>
    <w:rsid w:val="003F71C8"/>
    <w:rsid w:val="0040079A"/>
    <w:rsid w:val="00401B3F"/>
    <w:rsid w:val="00402DB7"/>
    <w:rsid w:val="00402FA1"/>
    <w:rsid w:val="00404891"/>
    <w:rsid w:val="00405267"/>
    <w:rsid w:val="00405817"/>
    <w:rsid w:val="004065F3"/>
    <w:rsid w:val="0041152A"/>
    <w:rsid w:val="00411912"/>
    <w:rsid w:val="00411B33"/>
    <w:rsid w:val="00413C6A"/>
    <w:rsid w:val="004140D3"/>
    <w:rsid w:val="00414C6B"/>
    <w:rsid w:val="00414DFF"/>
    <w:rsid w:val="004160E1"/>
    <w:rsid w:val="00416203"/>
    <w:rsid w:val="004166AF"/>
    <w:rsid w:val="0042045C"/>
    <w:rsid w:val="00422471"/>
    <w:rsid w:val="004256D0"/>
    <w:rsid w:val="004256E0"/>
    <w:rsid w:val="004262B0"/>
    <w:rsid w:val="004268BD"/>
    <w:rsid w:val="0043112C"/>
    <w:rsid w:val="00434A2D"/>
    <w:rsid w:val="00435053"/>
    <w:rsid w:val="00436419"/>
    <w:rsid w:val="00437AB2"/>
    <w:rsid w:val="0044101F"/>
    <w:rsid w:val="00441DFF"/>
    <w:rsid w:val="00441FFE"/>
    <w:rsid w:val="00442730"/>
    <w:rsid w:val="00442AD0"/>
    <w:rsid w:val="00442EAA"/>
    <w:rsid w:val="00443439"/>
    <w:rsid w:val="00444AC7"/>
    <w:rsid w:val="00445E08"/>
    <w:rsid w:val="0044794A"/>
    <w:rsid w:val="004479F5"/>
    <w:rsid w:val="0045085B"/>
    <w:rsid w:val="00453F42"/>
    <w:rsid w:val="00453F48"/>
    <w:rsid w:val="0045421C"/>
    <w:rsid w:val="00455207"/>
    <w:rsid w:val="004557C8"/>
    <w:rsid w:val="00455E0B"/>
    <w:rsid w:val="00456824"/>
    <w:rsid w:val="00456FA8"/>
    <w:rsid w:val="00460146"/>
    <w:rsid w:val="004605E1"/>
    <w:rsid w:val="004621CE"/>
    <w:rsid w:val="00462251"/>
    <w:rsid w:val="004622F7"/>
    <w:rsid w:val="00462E7E"/>
    <w:rsid w:val="0046313E"/>
    <w:rsid w:val="004641D9"/>
    <w:rsid w:val="004722BB"/>
    <w:rsid w:val="00473D75"/>
    <w:rsid w:val="004742F6"/>
    <w:rsid w:val="00475186"/>
    <w:rsid w:val="00476923"/>
    <w:rsid w:val="00477CB3"/>
    <w:rsid w:val="00483930"/>
    <w:rsid w:val="00484F19"/>
    <w:rsid w:val="00485AB0"/>
    <w:rsid w:val="00490B53"/>
    <w:rsid w:val="00491667"/>
    <w:rsid w:val="004953BA"/>
    <w:rsid w:val="00495F83"/>
    <w:rsid w:val="004A0FBA"/>
    <w:rsid w:val="004A1898"/>
    <w:rsid w:val="004A1BDA"/>
    <w:rsid w:val="004A21A1"/>
    <w:rsid w:val="004A262A"/>
    <w:rsid w:val="004A33F9"/>
    <w:rsid w:val="004A498E"/>
    <w:rsid w:val="004A5D54"/>
    <w:rsid w:val="004A6F9E"/>
    <w:rsid w:val="004B0B8F"/>
    <w:rsid w:val="004B169A"/>
    <w:rsid w:val="004B5562"/>
    <w:rsid w:val="004B59CC"/>
    <w:rsid w:val="004B64F0"/>
    <w:rsid w:val="004C12D0"/>
    <w:rsid w:val="004C2464"/>
    <w:rsid w:val="004C3CF5"/>
    <w:rsid w:val="004C4C04"/>
    <w:rsid w:val="004C4CC4"/>
    <w:rsid w:val="004C5477"/>
    <w:rsid w:val="004C6EAB"/>
    <w:rsid w:val="004C6FB8"/>
    <w:rsid w:val="004C7867"/>
    <w:rsid w:val="004C7FE0"/>
    <w:rsid w:val="004D3064"/>
    <w:rsid w:val="004D549E"/>
    <w:rsid w:val="004D5D4B"/>
    <w:rsid w:val="004D63F9"/>
    <w:rsid w:val="004D6CD5"/>
    <w:rsid w:val="004D7661"/>
    <w:rsid w:val="004D77E0"/>
    <w:rsid w:val="004E05B4"/>
    <w:rsid w:val="004E0889"/>
    <w:rsid w:val="004E0B1A"/>
    <w:rsid w:val="004E0CA3"/>
    <w:rsid w:val="004E1CBF"/>
    <w:rsid w:val="004E2D47"/>
    <w:rsid w:val="004E36B9"/>
    <w:rsid w:val="004E6281"/>
    <w:rsid w:val="004E6614"/>
    <w:rsid w:val="004E7425"/>
    <w:rsid w:val="004E75D1"/>
    <w:rsid w:val="004F1D0D"/>
    <w:rsid w:val="004F2A5D"/>
    <w:rsid w:val="004F336D"/>
    <w:rsid w:val="004F54AC"/>
    <w:rsid w:val="004F79A8"/>
    <w:rsid w:val="00500D29"/>
    <w:rsid w:val="00500F0A"/>
    <w:rsid w:val="00501369"/>
    <w:rsid w:val="005019CD"/>
    <w:rsid w:val="005021C3"/>
    <w:rsid w:val="005026B5"/>
    <w:rsid w:val="0050279A"/>
    <w:rsid w:val="00504406"/>
    <w:rsid w:val="00504BCE"/>
    <w:rsid w:val="005054FA"/>
    <w:rsid w:val="00507628"/>
    <w:rsid w:val="005076D6"/>
    <w:rsid w:val="0050796C"/>
    <w:rsid w:val="00507DBB"/>
    <w:rsid w:val="0051137A"/>
    <w:rsid w:val="00511F2C"/>
    <w:rsid w:val="005125F6"/>
    <w:rsid w:val="00512972"/>
    <w:rsid w:val="00512D79"/>
    <w:rsid w:val="00512E74"/>
    <w:rsid w:val="005138A3"/>
    <w:rsid w:val="005141B3"/>
    <w:rsid w:val="00514AD0"/>
    <w:rsid w:val="0051578C"/>
    <w:rsid w:val="00517E1E"/>
    <w:rsid w:val="00520CE8"/>
    <w:rsid w:val="00523774"/>
    <w:rsid w:val="00523C48"/>
    <w:rsid w:val="00523E0A"/>
    <w:rsid w:val="0052517B"/>
    <w:rsid w:val="00525F3E"/>
    <w:rsid w:val="005265E8"/>
    <w:rsid w:val="005273B3"/>
    <w:rsid w:val="00527C01"/>
    <w:rsid w:val="00527C25"/>
    <w:rsid w:val="005301BB"/>
    <w:rsid w:val="00530E58"/>
    <w:rsid w:val="005322CF"/>
    <w:rsid w:val="005335C4"/>
    <w:rsid w:val="00533797"/>
    <w:rsid w:val="00534278"/>
    <w:rsid w:val="0053431E"/>
    <w:rsid w:val="00535B2E"/>
    <w:rsid w:val="005371DF"/>
    <w:rsid w:val="00537A8A"/>
    <w:rsid w:val="00541121"/>
    <w:rsid w:val="005428DA"/>
    <w:rsid w:val="005435E0"/>
    <w:rsid w:val="0054364F"/>
    <w:rsid w:val="00543B67"/>
    <w:rsid w:val="00543F41"/>
    <w:rsid w:val="005442EA"/>
    <w:rsid w:val="00545D78"/>
    <w:rsid w:val="005466A7"/>
    <w:rsid w:val="00547B17"/>
    <w:rsid w:val="00551671"/>
    <w:rsid w:val="00554609"/>
    <w:rsid w:val="00554B06"/>
    <w:rsid w:val="00554B98"/>
    <w:rsid w:val="00556DE1"/>
    <w:rsid w:val="0056417C"/>
    <w:rsid w:val="005667A6"/>
    <w:rsid w:val="00567C6D"/>
    <w:rsid w:val="005707B6"/>
    <w:rsid w:val="005728D8"/>
    <w:rsid w:val="00572D5D"/>
    <w:rsid w:val="00572DBD"/>
    <w:rsid w:val="00575AAD"/>
    <w:rsid w:val="00576886"/>
    <w:rsid w:val="00577488"/>
    <w:rsid w:val="0057799A"/>
    <w:rsid w:val="005804BC"/>
    <w:rsid w:val="00581C55"/>
    <w:rsid w:val="00582542"/>
    <w:rsid w:val="0058437A"/>
    <w:rsid w:val="00586E10"/>
    <w:rsid w:val="00587E31"/>
    <w:rsid w:val="00591765"/>
    <w:rsid w:val="005927FA"/>
    <w:rsid w:val="005950DC"/>
    <w:rsid w:val="00596816"/>
    <w:rsid w:val="0059706F"/>
    <w:rsid w:val="00597A63"/>
    <w:rsid w:val="00597D9B"/>
    <w:rsid w:val="00597ED2"/>
    <w:rsid w:val="005A1A05"/>
    <w:rsid w:val="005A2B13"/>
    <w:rsid w:val="005A72C0"/>
    <w:rsid w:val="005B0F67"/>
    <w:rsid w:val="005B1925"/>
    <w:rsid w:val="005B1954"/>
    <w:rsid w:val="005B57D5"/>
    <w:rsid w:val="005B5885"/>
    <w:rsid w:val="005B5A0B"/>
    <w:rsid w:val="005C0092"/>
    <w:rsid w:val="005C0BE7"/>
    <w:rsid w:val="005C0FCB"/>
    <w:rsid w:val="005C1CA2"/>
    <w:rsid w:val="005C7271"/>
    <w:rsid w:val="005D04EC"/>
    <w:rsid w:val="005D1FA2"/>
    <w:rsid w:val="005D27E0"/>
    <w:rsid w:val="005D3017"/>
    <w:rsid w:val="005D3C65"/>
    <w:rsid w:val="005D4F47"/>
    <w:rsid w:val="005D5BBC"/>
    <w:rsid w:val="005D5DBB"/>
    <w:rsid w:val="005E0513"/>
    <w:rsid w:val="005E135D"/>
    <w:rsid w:val="005E143B"/>
    <w:rsid w:val="005E1898"/>
    <w:rsid w:val="005E37BE"/>
    <w:rsid w:val="005E6C52"/>
    <w:rsid w:val="005E7BA3"/>
    <w:rsid w:val="005F0291"/>
    <w:rsid w:val="005F23D2"/>
    <w:rsid w:val="005F241D"/>
    <w:rsid w:val="005F2FA0"/>
    <w:rsid w:val="005F3D23"/>
    <w:rsid w:val="005F4F47"/>
    <w:rsid w:val="005F5AA0"/>
    <w:rsid w:val="005F62A8"/>
    <w:rsid w:val="005F7811"/>
    <w:rsid w:val="005F7D96"/>
    <w:rsid w:val="00600F9E"/>
    <w:rsid w:val="00601301"/>
    <w:rsid w:val="0060259B"/>
    <w:rsid w:val="006035C4"/>
    <w:rsid w:val="00604F15"/>
    <w:rsid w:val="0060604F"/>
    <w:rsid w:val="00606149"/>
    <w:rsid w:val="00607051"/>
    <w:rsid w:val="00607876"/>
    <w:rsid w:val="006115E1"/>
    <w:rsid w:val="00611F44"/>
    <w:rsid w:val="00612035"/>
    <w:rsid w:val="006133EC"/>
    <w:rsid w:val="00615055"/>
    <w:rsid w:val="00615417"/>
    <w:rsid w:val="0061790C"/>
    <w:rsid w:val="00617F80"/>
    <w:rsid w:val="00617FEA"/>
    <w:rsid w:val="0062222E"/>
    <w:rsid w:val="0062254E"/>
    <w:rsid w:val="006239C3"/>
    <w:rsid w:val="00623E4D"/>
    <w:rsid w:val="00624120"/>
    <w:rsid w:val="00624BE5"/>
    <w:rsid w:val="0062569D"/>
    <w:rsid w:val="00625EE0"/>
    <w:rsid w:val="00626BDB"/>
    <w:rsid w:val="00627AF3"/>
    <w:rsid w:val="00627D07"/>
    <w:rsid w:val="00630F8F"/>
    <w:rsid w:val="00631C8F"/>
    <w:rsid w:val="00634758"/>
    <w:rsid w:val="00636980"/>
    <w:rsid w:val="00636B7C"/>
    <w:rsid w:val="00637A3F"/>
    <w:rsid w:val="00640882"/>
    <w:rsid w:val="00640901"/>
    <w:rsid w:val="00641A69"/>
    <w:rsid w:val="00642ED2"/>
    <w:rsid w:val="0064311F"/>
    <w:rsid w:val="00645ACB"/>
    <w:rsid w:val="00645BEC"/>
    <w:rsid w:val="00645DF0"/>
    <w:rsid w:val="00647642"/>
    <w:rsid w:val="00650665"/>
    <w:rsid w:val="006527C2"/>
    <w:rsid w:val="0065326B"/>
    <w:rsid w:val="00653812"/>
    <w:rsid w:val="006561C8"/>
    <w:rsid w:val="00656431"/>
    <w:rsid w:val="00660F7B"/>
    <w:rsid w:val="00661ABE"/>
    <w:rsid w:val="006631CD"/>
    <w:rsid w:val="00663CD8"/>
    <w:rsid w:val="00664350"/>
    <w:rsid w:val="00664380"/>
    <w:rsid w:val="0066726A"/>
    <w:rsid w:val="00667E9D"/>
    <w:rsid w:val="00667FA5"/>
    <w:rsid w:val="00672664"/>
    <w:rsid w:val="00672A89"/>
    <w:rsid w:val="00672EE8"/>
    <w:rsid w:val="0067369A"/>
    <w:rsid w:val="00673D9F"/>
    <w:rsid w:val="006741E9"/>
    <w:rsid w:val="0067440C"/>
    <w:rsid w:val="006758C9"/>
    <w:rsid w:val="00675EE7"/>
    <w:rsid w:val="00676A14"/>
    <w:rsid w:val="006826DC"/>
    <w:rsid w:val="006829D2"/>
    <w:rsid w:val="00683EC0"/>
    <w:rsid w:val="006847D1"/>
    <w:rsid w:val="00684B1F"/>
    <w:rsid w:val="0068587F"/>
    <w:rsid w:val="006872A4"/>
    <w:rsid w:val="00687AF7"/>
    <w:rsid w:val="0069018C"/>
    <w:rsid w:val="00690194"/>
    <w:rsid w:val="00690730"/>
    <w:rsid w:val="00691D3A"/>
    <w:rsid w:val="00691DCE"/>
    <w:rsid w:val="006921DC"/>
    <w:rsid w:val="006941C0"/>
    <w:rsid w:val="00695EA9"/>
    <w:rsid w:val="00697418"/>
    <w:rsid w:val="00697743"/>
    <w:rsid w:val="006A01B2"/>
    <w:rsid w:val="006A055F"/>
    <w:rsid w:val="006A2345"/>
    <w:rsid w:val="006A278F"/>
    <w:rsid w:val="006A3E5E"/>
    <w:rsid w:val="006A4F55"/>
    <w:rsid w:val="006A67D0"/>
    <w:rsid w:val="006A74B3"/>
    <w:rsid w:val="006B1678"/>
    <w:rsid w:val="006B2F4D"/>
    <w:rsid w:val="006B4EBD"/>
    <w:rsid w:val="006B5A02"/>
    <w:rsid w:val="006B65B6"/>
    <w:rsid w:val="006C1326"/>
    <w:rsid w:val="006C6298"/>
    <w:rsid w:val="006C64A6"/>
    <w:rsid w:val="006C6C4A"/>
    <w:rsid w:val="006D083B"/>
    <w:rsid w:val="006D0E29"/>
    <w:rsid w:val="006D14FA"/>
    <w:rsid w:val="006D1F48"/>
    <w:rsid w:val="006D72FC"/>
    <w:rsid w:val="006E010F"/>
    <w:rsid w:val="006E025B"/>
    <w:rsid w:val="006E1307"/>
    <w:rsid w:val="006E17F1"/>
    <w:rsid w:val="006E2D79"/>
    <w:rsid w:val="006E2F91"/>
    <w:rsid w:val="006E3589"/>
    <w:rsid w:val="006E6180"/>
    <w:rsid w:val="006F319A"/>
    <w:rsid w:val="006F32A6"/>
    <w:rsid w:val="006F48ED"/>
    <w:rsid w:val="006F5E73"/>
    <w:rsid w:val="006F6A30"/>
    <w:rsid w:val="006F6A40"/>
    <w:rsid w:val="006F6F1C"/>
    <w:rsid w:val="006F7577"/>
    <w:rsid w:val="00702169"/>
    <w:rsid w:val="00703003"/>
    <w:rsid w:val="007046A7"/>
    <w:rsid w:val="0070526C"/>
    <w:rsid w:val="00705EB7"/>
    <w:rsid w:val="00706D0C"/>
    <w:rsid w:val="007075CD"/>
    <w:rsid w:val="00714088"/>
    <w:rsid w:val="007141DB"/>
    <w:rsid w:val="00714EFD"/>
    <w:rsid w:val="0071717E"/>
    <w:rsid w:val="0071767B"/>
    <w:rsid w:val="00723D22"/>
    <w:rsid w:val="007247EF"/>
    <w:rsid w:val="00726043"/>
    <w:rsid w:val="00726F55"/>
    <w:rsid w:val="00727A31"/>
    <w:rsid w:val="00730C09"/>
    <w:rsid w:val="0073175D"/>
    <w:rsid w:val="007317B1"/>
    <w:rsid w:val="00731810"/>
    <w:rsid w:val="00732D6E"/>
    <w:rsid w:val="00733D9A"/>
    <w:rsid w:val="00734BC8"/>
    <w:rsid w:val="00735274"/>
    <w:rsid w:val="007363AA"/>
    <w:rsid w:val="00737A75"/>
    <w:rsid w:val="00737B24"/>
    <w:rsid w:val="0074148D"/>
    <w:rsid w:val="007415F4"/>
    <w:rsid w:val="00742366"/>
    <w:rsid w:val="0074603D"/>
    <w:rsid w:val="00750FCF"/>
    <w:rsid w:val="0075270C"/>
    <w:rsid w:val="00752CCA"/>
    <w:rsid w:val="0075309B"/>
    <w:rsid w:val="0075516D"/>
    <w:rsid w:val="00755C75"/>
    <w:rsid w:val="007614D2"/>
    <w:rsid w:val="00761E45"/>
    <w:rsid w:val="0076234A"/>
    <w:rsid w:val="007623D4"/>
    <w:rsid w:val="007628EC"/>
    <w:rsid w:val="00763029"/>
    <w:rsid w:val="00764A11"/>
    <w:rsid w:val="0076592D"/>
    <w:rsid w:val="007659F5"/>
    <w:rsid w:val="007671A1"/>
    <w:rsid w:val="0076790C"/>
    <w:rsid w:val="00767CB8"/>
    <w:rsid w:val="00770E3A"/>
    <w:rsid w:val="00771138"/>
    <w:rsid w:val="00771438"/>
    <w:rsid w:val="007714DD"/>
    <w:rsid w:val="00772465"/>
    <w:rsid w:val="00775DAC"/>
    <w:rsid w:val="0077759B"/>
    <w:rsid w:val="00780B10"/>
    <w:rsid w:val="00781D10"/>
    <w:rsid w:val="007858B4"/>
    <w:rsid w:val="00785EFE"/>
    <w:rsid w:val="00790438"/>
    <w:rsid w:val="00790FAA"/>
    <w:rsid w:val="007922D0"/>
    <w:rsid w:val="00793013"/>
    <w:rsid w:val="00794884"/>
    <w:rsid w:val="00795B1F"/>
    <w:rsid w:val="00797E42"/>
    <w:rsid w:val="007A17BC"/>
    <w:rsid w:val="007A2714"/>
    <w:rsid w:val="007A61AD"/>
    <w:rsid w:val="007A7319"/>
    <w:rsid w:val="007A735C"/>
    <w:rsid w:val="007B1612"/>
    <w:rsid w:val="007B167E"/>
    <w:rsid w:val="007B260D"/>
    <w:rsid w:val="007B2C7E"/>
    <w:rsid w:val="007B3392"/>
    <w:rsid w:val="007B394B"/>
    <w:rsid w:val="007B4E28"/>
    <w:rsid w:val="007B5B40"/>
    <w:rsid w:val="007B6DA5"/>
    <w:rsid w:val="007C02CD"/>
    <w:rsid w:val="007C0755"/>
    <w:rsid w:val="007C1150"/>
    <w:rsid w:val="007C1528"/>
    <w:rsid w:val="007C153A"/>
    <w:rsid w:val="007C2E77"/>
    <w:rsid w:val="007C3277"/>
    <w:rsid w:val="007C3476"/>
    <w:rsid w:val="007C3C36"/>
    <w:rsid w:val="007C570B"/>
    <w:rsid w:val="007C6ADC"/>
    <w:rsid w:val="007C6AF7"/>
    <w:rsid w:val="007C7442"/>
    <w:rsid w:val="007D11C4"/>
    <w:rsid w:val="007D409E"/>
    <w:rsid w:val="007D4875"/>
    <w:rsid w:val="007D529D"/>
    <w:rsid w:val="007D5A62"/>
    <w:rsid w:val="007D5C87"/>
    <w:rsid w:val="007D5D04"/>
    <w:rsid w:val="007D7CF6"/>
    <w:rsid w:val="007E0191"/>
    <w:rsid w:val="007E3ACA"/>
    <w:rsid w:val="007E427B"/>
    <w:rsid w:val="007E4B08"/>
    <w:rsid w:val="007E658C"/>
    <w:rsid w:val="007F2424"/>
    <w:rsid w:val="007F30FA"/>
    <w:rsid w:val="007F470F"/>
    <w:rsid w:val="007F4FEF"/>
    <w:rsid w:val="007F5109"/>
    <w:rsid w:val="007F5BE2"/>
    <w:rsid w:val="007F6624"/>
    <w:rsid w:val="007F7192"/>
    <w:rsid w:val="007F7D76"/>
    <w:rsid w:val="00801679"/>
    <w:rsid w:val="008022C2"/>
    <w:rsid w:val="00802C72"/>
    <w:rsid w:val="008050ED"/>
    <w:rsid w:val="00806F0A"/>
    <w:rsid w:val="008075A0"/>
    <w:rsid w:val="00807E59"/>
    <w:rsid w:val="00807EA9"/>
    <w:rsid w:val="0081222D"/>
    <w:rsid w:val="00813A34"/>
    <w:rsid w:val="008141FF"/>
    <w:rsid w:val="00814648"/>
    <w:rsid w:val="0081651D"/>
    <w:rsid w:val="00816648"/>
    <w:rsid w:val="00820511"/>
    <w:rsid w:val="008212DF"/>
    <w:rsid w:val="0082291E"/>
    <w:rsid w:val="00822C9D"/>
    <w:rsid w:val="0082355A"/>
    <w:rsid w:val="0082394C"/>
    <w:rsid w:val="00823D1F"/>
    <w:rsid w:val="00824E0A"/>
    <w:rsid w:val="0082708E"/>
    <w:rsid w:val="00827F62"/>
    <w:rsid w:val="008300D5"/>
    <w:rsid w:val="00831A25"/>
    <w:rsid w:val="00831C52"/>
    <w:rsid w:val="00832454"/>
    <w:rsid w:val="008341BA"/>
    <w:rsid w:val="008341E2"/>
    <w:rsid w:val="00835567"/>
    <w:rsid w:val="0083572A"/>
    <w:rsid w:val="00835E41"/>
    <w:rsid w:val="00836ED1"/>
    <w:rsid w:val="00840354"/>
    <w:rsid w:val="00840F3D"/>
    <w:rsid w:val="00841074"/>
    <w:rsid w:val="008411BC"/>
    <w:rsid w:val="00843C76"/>
    <w:rsid w:val="00843F31"/>
    <w:rsid w:val="0084478D"/>
    <w:rsid w:val="008449FF"/>
    <w:rsid w:val="00845FFB"/>
    <w:rsid w:val="0084637F"/>
    <w:rsid w:val="00846D71"/>
    <w:rsid w:val="00850281"/>
    <w:rsid w:val="0085131D"/>
    <w:rsid w:val="00851555"/>
    <w:rsid w:val="00853DAA"/>
    <w:rsid w:val="008620E5"/>
    <w:rsid w:val="008627F1"/>
    <w:rsid w:val="00862DCA"/>
    <w:rsid w:val="008631D7"/>
    <w:rsid w:val="00863252"/>
    <w:rsid w:val="00863277"/>
    <w:rsid w:val="0086497B"/>
    <w:rsid w:val="00864E10"/>
    <w:rsid w:val="00864F73"/>
    <w:rsid w:val="00865784"/>
    <w:rsid w:val="00865860"/>
    <w:rsid w:val="008658B6"/>
    <w:rsid w:val="00867096"/>
    <w:rsid w:val="008704FF"/>
    <w:rsid w:val="00870818"/>
    <w:rsid w:val="00870966"/>
    <w:rsid w:val="00870B55"/>
    <w:rsid w:val="00872499"/>
    <w:rsid w:val="0087495C"/>
    <w:rsid w:val="00874CFB"/>
    <w:rsid w:val="00875654"/>
    <w:rsid w:val="0087643F"/>
    <w:rsid w:val="00877587"/>
    <w:rsid w:val="008800AC"/>
    <w:rsid w:val="00880F8E"/>
    <w:rsid w:val="00881C3A"/>
    <w:rsid w:val="00881E0D"/>
    <w:rsid w:val="00882434"/>
    <w:rsid w:val="0088439F"/>
    <w:rsid w:val="0088509C"/>
    <w:rsid w:val="00885354"/>
    <w:rsid w:val="00885384"/>
    <w:rsid w:val="00885819"/>
    <w:rsid w:val="008858B0"/>
    <w:rsid w:val="008872DA"/>
    <w:rsid w:val="008873A9"/>
    <w:rsid w:val="00890C0C"/>
    <w:rsid w:val="008920C9"/>
    <w:rsid w:val="008943D5"/>
    <w:rsid w:val="00895311"/>
    <w:rsid w:val="00895456"/>
    <w:rsid w:val="00896677"/>
    <w:rsid w:val="00897D5E"/>
    <w:rsid w:val="00897F49"/>
    <w:rsid w:val="008A0046"/>
    <w:rsid w:val="008A0D7B"/>
    <w:rsid w:val="008A0E9E"/>
    <w:rsid w:val="008A120F"/>
    <w:rsid w:val="008A1698"/>
    <w:rsid w:val="008A21D6"/>
    <w:rsid w:val="008A3215"/>
    <w:rsid w:val="008A4E36"/>
    <w:rsid w:val="008A6544"/>
    <w:rsid w:val="008B24C4"/>
    <w:rsid w:val="008B251C"/>
    <w:rsid w:val="008B50FE"/>
    <w:rsid w:val="008B554B"/>
    <w:rsid w:val="008B5E55"/>
    <w:rsid w:val="008B7956"/>
    <w:rsid w:val="008B7FD2"/>
    <w:rsid w:val="008C1245"/>
    <w:rsid w:val="008C3AAC"/>
    <w:rsid w:val="008C505C"/>
    <w:rsid w:val="008C6210"/>
    <w:rsid w:val="008C70E9"/>
    <w:rsid w:val="008C7788"/>
    <w:rsid w:val="008D0599"/>
    <w:rsid w:val="008D18EB"/>
    <w:rsid w:val="008D1F62"/>
    <w:rsid w:val="008D2548"/>
    <w:rsid w:val="008D3149"/>
    <w:rsid w:val="008D4692"/>
    <w:rsid w:val="008D536F"/>
    <w:rsid w:val="008D5E82"/>
    <w:rsid w:val="008D7E0A"/>
    <w:rsid w:val="008D7EFD"/>
    <w:rsid w:val="008E0063"/>
    <w:rsid w:val="008E31C7"/>
    <w:rsid w:val="008E365F"/>
    <w:rsid w:val="008E5ABE"/>
    <w:rsid w:val="008E681F"/>
    <w:rsid w:val="008E6C54"/>
    <w:rsid w:val="008E6EFC"/>
    <w:rsid w:val="008F0493"/>
    <w:rsid w:val="008F0D1B"/>
    <w:rsid w:val="008F14BF"/>
    <w:rsid w:val="008F1967"/>
    <w:rsid w:val="008F2440"/>
    <w:rsid w:val="008F3CC1"/>
    <w:rsid w:val="008F4131"/>
    <w:rsid w:val="008F5DF6"/>
    <w:rsid w:val="008F64FA"/>
    <w:rsid w:val="00901D3A"/>
    <w:rsid w:val="00904A3A"/>
    <w:rsid w:val="00904B43"/>
    <w:rsid w:val="00905589"/>
    <w:rsid w:val="009065AC"/>
    <w:rsid w:val="00906894"/>
    <w:rsid w:val="00906F95"/>
    <w:rsid w:val="00907C8F"/>
    <w:rsid w:val="009104CA"/>
    <w:rsid w:val="00911C03"/>
    <w:rsid w:val="00912140"/>
    <w:rsid w:val="009126E4"/>
    <w:rsid w:val="00912A6E"/>
    <w:rsid w:val="0091403A"/>
    <w:rsid w:val="00914766"/>
    <w:rsid w:val="00917003"/>
    <w:rsid w:val="00917522"/>
    <w:rsid w:val="00917F7B"/>
    <w:rsid w:val="00920008"/>
    <w:rsid w:val="00920FCE"/>
    <w:rsid w:val="00922EA0"/>
    <w:rsid w:val="009240C9"/>
    <w:rsid w:val="00924F95"/>
    <w:rsid w:val="009251EE"/>
    <w:rsid w:val="0092672E"/>
    <w:rsid w:val="00926932"/>
    <w:rsid w:val="00930967"/>
    <w:rsid w:val="00931306"/>
    <w:rsid w:val="00932AF2"/>
    <w:rsid w:val="009333B1"/>
    <w:rsid w:val="00934156"/>
    <w:rsid w:val="0093456B"/>
    <w:rsid w:val="00935A74"/>
    <w:rsid w:val="0093724F"/>
    <w:rsid w:val="0094028B"/>
    <w:rsid w:val="00940384"/>
    <w:rsid w:val="00940F57"/>
    <w:rsid w:val="009439F5"/>
    <w:rsid w:val="00945E23"/>
    <w:rsid w:val="009463AC"/>
    <w:rsid w:val="00947FCE"/>
    <w:rsid w:val="009509CB"/>
    <w:rsid w:val="00951D7D"/>
    <w:rsid w:val="00952C48"/>
    <w:rsid w:val="0095426C"/>
    <w:rsid w:val="00955C78"/>
    <w:rsid w:val="00957931"/>
    <w:rsid w:val="00960143"/>
    <w:rsid w:val="009606E5"/>
    <w:rsid w:val="00960F68"/>
    <w:rsid w:val="00961374"/>
    <w:rsid w:val="009619C6"/>
    <w:rsid w:val="00961DE2"/>
    <w:rsid w:val="00961E8D"/>
    <w:rsid w:val="00962A88"/>
    <w:rsid w:val="00963DEF"/>
    <w:rsid w:val="009662AD"/>
    <w:rsid w:val="00967426"/>
    <w:rsid w:val="009676BA"/>
    <w:rsid w:val="009677BB"/>
    <w:rsid w:val="00970D34"/>
    <w:rsid w:val="009712B8"/>
    <w:rsid w:val="009719CB"/>
    <w:rsid w:val="009727F6"/>
    <w:rsid w:val="00974974"/>
    <w:rsid w:val="00976B7B"/>
    <w:rsid w:val="00976BBE"/>
    <w:rsid w:val="00980059"/>
    <w:rsid w:val="00980069"/>
    <w:rsid w:val="00980C8C"/>
    <w:rsid w:val="009824B4"/>
    <w:rsid w:val="00983636"/>
    <w:rsid w:val="009846F5"/>
    <w:rsid w:val="0098503D"/>
    <w:rsid w:val="0098526F"/>
    <w:rsid w:val="0098593C"/>
    <w:rsid w:val="0098739F"/>
    <w:rsid w:val="009873DE"/>
    <w:rsid w:val="00987674"/>
    <w:rsid w:val="009876EB"/>
    <w:rsid w:val="00990F92"/>
    <w:rsid w:val="00992D97"/>
    <w:rsid w:val="00992E30"/>
    <w:rsid w:val="009930C8"/>
    <w:rsid w:val="00993922"/>
    <w:rsid w:val="00993956"/>
    <w:rsid w:val="00993E35"/>
    <w:rsid w:val="0099405A"/>
    <w:rsid w:val="00994D31"/>
    <w:rsid w:val="0099526D"/>
    <w:rsid w:val="00996DD2"/>
    <w:rsid w:val="009977DE"/>
    <w:rsid w:val="009A038A"/>
    <w:rsid w:val="009A1348"/>
    <w:rsid w:val="009A1B64"/>
    <w:rsid w:val="009A4BCB"/>
    <w:rsid w:val="009A60D4"/>
    <w:rsid w:val="009A62B8"/>
    <w:rsid w:val="009A666B"/>
    <w:rsid w:val="009B04F9"/>
    <w:rsid w:val="009B0F2A"/>
    <w:rsid w:val="009B364C"/>
    <w:rsid w:val="009B4278"/>
    <w:rsid w:val="009B4AF5"/>
    <w:rsid w:val="009B50AE"/>
    <w:rsid w:val="009B56AE"/>
    <w:rsid w:val="009B661E"/>
    <w:rsid w:val="009B78DF"/>
    <w:rsid w:val="009C1096"/>
    <w:rsid w:val="009C132A"/>
    <w:rsid w:val="009C1B17"/>
    <w:rsid w:val="009C260D"/>
    <w:rsid w:val="009C2D1F"/>
    <w:rsid w:val="009C3C96"/>
    <w:rsid w:val="009C4F00"/>
    <w:rsid w:val="009C5B3A"/>
    <w:rsid w:val="009C64D5"/>
    <w:rsid w:val="009C6B42"/>
    <w:rsid w:val="009C7788"/>
    <w:rsid w:val="009D19B4"/>
    <w:rsid w:val="009D2579"/>
    <w:rsid w:val="009D3236"/>
    <w:rsid w:val="009D3C83"/>
    <w:rsid w:val="009D3E6C"/>
    <w:rsid w:val="009D53D9"/>
    <w:rsid w:val="009D5413"/>
    <w:rsid w:val="009D63F3"/>
    <w:rsid w:val="009E0D48"/>
    <w:rsid w:val="009E194A"/>
    <w:rsid w:val="009E3A75"/>
    <w:rsid w:val="009E3F00"/>
    <w:rsid w:val="009E499C"/>
    <w:rsid w:val="009E4C78"/>
    <w:rsid w:val="009E4EEC"/>
    <w:rsid w:val="009E53F2"/>
    <w:rsid w:val="009E561E"/>
    <w:rsid w:val="009E656F"/>
    <w:rsid w:val="009E751C"/>
    <w:rsid w:val="009E78A8"/>
    <w:rsid w:val="009E7C27"/>
    <w:rsid w:val="009F0A86"/>
    <w:rsid w:val="009F0B03"/>
    <w:rsid w:val="009F226B"/>
    <w:rsid w:val="009F2D7D"/>
    <w:rsid w:val="009F2FB1"/>
    <w:rsid w:val="009F318F"/>
    <w:rsid w:val="009F4C18"/>
    <w:rsid w:val="009F51A9"/>
    <w:rsid w:val="009F5270"/>
    <w:rsid w:val="009F52F4"/>
    <w:rsid w:val="009F6527"/>
    <w:rsid w:val="009F687D"/>
    <w:rsid w:val="00A00719"/>
    <w:rsid w:val="00A00ACA"/>
    <w:rsid w:val="00A01ADC"/>
    <w:rsid w:val="00A02097"/>
    <w:rsid w:val="00A02D7C"/>
    <w:rsid w:val="00A039D5"/>
    <w:rsid w:val="00A040A9"/>
    <w:rsid w:val="00A067F1"/>
    <w:rsid w:val="00A10551"/>
    <w:rsid w:val="00A113E3"/>
    <w:rsid w:val="00A12DAF"/>
    <w:rsid w:val="00A134A3"/>
    <w:rsid w:val="00A1420E"/>
    <w:rsid w:val="00A1427F"/>
    <w:rsid w:val="00A16BF4"/>
    <w:rsid w:val="00A1717D"/>
    <w:rsid w:val="00A17613"/>
    <w:rsid w:val="00A20213"/>
    <w:rsid w:val="00A23BD0"/>
    <w:rsid w:val="00A24883"/>
    <w:rsid w:val="00A25644"/>
    <w:rsid w:val="00A25C0A"/>
    <w:rsid w:val="00A275F0"/>
    <w:rsid w:val="00A30BDF"/>
    <w:rsid w:val="00A30CC6"/>
    <w:rsid w:val="00A31610"/>
    <w:rsid w:val="00A321BF"/>
    <w:rsid w:val="00A322A6"/>
    <w:rsid w:val="00A32535"/>
    <w:rsid w:val="00A348F9"/>
    <w:rsid w:val="00A35203"/>
    <w:rsid w:val="00A3692B"/>
    <w:rsid w:val="00A36D89"/>
    <w:rsid w:val="00A378CD"/>
    <w:rsid w:val="00A408BA"/>
    <w:rsid w:val="00A409A2"/>
    <w:rsid w:val="00A41A27"/>
    <w:rsid w:val="00A42214"/>
    <w:rsid w:val="00A4272B"/>
    <w:rsid w:val="00A4335E"/>
    <w:rsid w:val="00A434C3"/>
    <w:rsid w:val="00A43C7B"/>
    <w:rsid w:val="00A450A7"/>
    <w:rsid w:val="00A456A0"/>
    <w:rsid w:val="00A45919"/>
    <w:rsid w:val="00A45A03"/>
    <w:rsid w:val="00A45A80"/>
    <w:rsid w:val="00A45CFA"/>
    <w:rsid w:val="00A46EAC"/>
    <w:rsid w:val="00A47EB2"/>
    <w:rsid w:val="00A50615"/>
    <w:rsid w:val="00A54049"/>
    <w:rsid w:val="00A55BE9"/>
    <w:rsid w:val="00A56D79"/>
    <w:rsid w:val="00A60043"/>
    <w:rsid w:val="00A60772"/>
    <w:rsid w:val="00A60F59"/>
    <w:rsid w:val="00A63328"/>
    <w:rsid w:val="00A635E8"/>
    <w:rsid w:val="00A66888"/>
    <w:rsid w:val="00A676B8"/>
    <w:rsid w:val="00A708A3"/>
    <w:rsid w:val="00A7101E"/>
    <w:rsid w:val="00A732E1"/>
    <w:rsid w:val="00A73411"/>
    <w:rsid w:val="00A74544"/>
    <w:rsid w:val="00A8376B"/>
    <w:rsid w:val="00A844A6"/>
    <w:rsid w:val="00A849AA"/>
    <w:rsid w:val="00A85332"/>
    <w:rsid w:val="00A874E1"/>
    <w:rsid w:val="00A87532"/>
    <w:rsid w:val="00A87978"/>
    <w:rsid w:val="00A906FF"/>
    <w:rsid w:val="00A916AE"/>
    <w:rsid w:val="00A93D7B"/>
    <w:rsid w:val="00A958F9"/>
    <w:rsid w:val="00A95E54"/>
    <w:rsid w:val="00A95FBA"/>
    <w:rsid w:val="00A96145"/>
    <w:rsid w:val="00A96239"/>
    <w:rsid w:val="00A979C8"/>
    <w:rsid w:val="00AA0E14"/>
    <w:rsid w:val="00AA1B4D"/>
    <w:rsid w:val="00AA23C8"/>
    <w:rsid w:val="00AA2568"/>
    <w:rsid w:val="00AA42CC"/>
    <w:rsid w:val="00AA4F5E"/>
    <w:rsid w:val="00AA5BEF"/>
    <w:rsid w:val="00AA5E86"/>
    <w:rsid w:val="00AB05F4"/>
    <w:rsid w:val="00AB071A"/>
    <w:rsid w:val="00AB10D0"/>
    <w:rsid w:val="00AB12A3"/>
    <w:rsid w:val="00AB130A"/>
    <w:rsid w:val="00AB1DF7"/>
    <w:rsid w:val="00AB2382"/>
    <w:rsid w:val="00AB532B"/>
    <w:rsid w:val="00AB5DDD"/>
    <w:rsid w:val="00AB5F65"/>
    <w:rsid w:val="00AB60E7"/>
    <w:rsid w:val="00AB6CF3"/>
    <w:rsid w:val="00AB6F3F"/>
    <w:rsid w:val="00AB72DA"/>
    <w:rsid w:val="00AB757D"/>
    <w:rsid w:val="00AC0BF3"/>
    <w:rsid w:val="00AC1357"/>
    <w:rsid w:val="00AC1512"/>
    <w:rsid w:val="00AC233B"/>
    <w:rsid w:val="00AC2FF9"/>
    <w:rsid w:val="00AC3EF6"/>
    <w:rsid w:val="00AC4577"/>
    <w:rsid w:val="00AC5215"/>
    <w:rsid w:val="00AC5AAA"/>
    <w:rsid w:val="00AC5F29"/>
    <w:rsid w:val="00AD027B"/>
    <w:rsid w:val="00AD110F"/>
    <w:rsid w:val="00AD1349"/>
    <w:rsid w:val="00AD2354"/>
    <w:rsid w:val="00AD55DE"/>
    <w:rsid w:val="00AD5D9E"/>
    <w:rsid w:val="00AD63DD"/>
    <w:rsid w:val="00AD77FE"/>
    <w:rsid w:val="00AD7AAE"/>
    <w:rsid w:val="00AE02A5"/>
    <w:rsid w:val="00AE07EA"/>
    <w:rsid w:val="00AE0ACB"/>
    <w:rsid w:val="00AE1B0B"/>
    <w:rsid w:val="00AE1BF7"/>
    <w:rsid w:val="00AE2861"/>
    <w:rsid w:val="00AE29B2"/>
    <w:rsid w:val="00AE2D08"/>
    <w:rsid w:val="00AE3A83"/>
    <w:rsid w:val="00AE6B8A"/>
    <w:rsid w:val="00AF1D7D"/>
    <w:rsid w:val="00AF2CF0"/>
    <w:rsid w:val="00AF42D5"/>
    <w:rsid w:val="00AF5965"/>
    <w:rsid w:val="00AF59D0"/>
    <w:rsid w:val="00AF5D65"/>
    <w:rsid w:val="00AF605C"/>
    <w:rsid w:val="00AF6258"/>
    <w:rsid w:val="00AF64BC"/>
    <w:rsid w:val="00AF6AD4"/>
    <w:rsid w:val="00AF736F"/>
    <w:rsid w:val="00AF7E2E"/>
    <w:rsid w:val="00B0137B"/>
    <w:rsid w:val="00B02478"/>
    <w:rsid w:val="00B02840"/>
    <w:rsid w:val="00B0426B"/>
    <w:rsid w:val="00B045F7"/>
    <w:rsid w:val="00B050B0"/>
    <w:rsid w:val="00B05C54"/>
    <w:rsid w:val="00B0745D"/>
    <w:rsid w:val="00B077AE"/>
    <w:rsid w:val="00B111A3"/>
    <w:rsid w:val="00B1346D"/>
    <w:rsid w:val="00B13CA5"/>
    <w:rsid w:val="00B14DA4"/>
    <w:rsid w:val="00B15C51"/>
    <w:rsid w:val="00B15CFC"/>
    <w:rsid w:val="00B1664E"/>
    <w:rsid w:val="00B16C41"/>
    <w:rsid w:val="00B2029C"/>
    <w:rsid w:val="00B214BF"/>
    <w:rsid w:val="00B2299F"/>
    <w:rsid w:val="00B235FB"/>
    <w:rsid w:val="00B23CCB"/>
    <w:rsid w:val="00B253F8"/>
    <w:rsid w:val="00B3099C"/>
    <w:rsid w:val="00B31366"/>
    <w:rsid w:val="00B3222F"/>
    <w:rsid w:val="00B32381"/>
    <w:rsid w:val="00B326E8"/>
    <w:rsid w:val="00B32BE8"/>
    <w:rsid w:val="00B32D4E"/>
    <w:rsid w:val="00B33C67"/>
    <w:rsid w:val="00B34DD9"/>
    <w:rsid w:val="00B350DD"/>
    <w:rsid w:val="00B37FEF"/>
    <w:rsid w:val="00B4093B"/>
    <w:rsid w:val="00B4125B"/>
    <w:rsid w:val="00B41408"/>
    <w:rsid w:val="00B41E75"/>
    <w:rsid w:val="00B44373"/>
    <w:rsid w:val="00B45533"/>
    <w:rsid w:val="00B459BB"/>
    <w:rsid w:val="00B463DF"/>
    <w:rsid w:val="00B464BE"/>
    <w:rsid w:val="00B46BB3"/>
    <w:rsid w:val="00B474CB"/>
    <w:rsid w:val="00B50125"/>
    <w:rsid w:val="00B51182"/>
    <w:rsid w:val="00B51850"/>
    <w:rsid w:val="00B51905"/>
    <w:rsid w:val="00B520D9"/>
    <w:rsid w:val="00B52912"/>
    <w:rsid w:val="00B52E70"/>
    <w:rsid w:val="00B539FD"/>
    <w:rsid w:val="00B54167"/>
    <w:rsid w:val="00B54D65"/>
    <w:rsid w:val="00B55F73"/>
    <w:rsid w:val="00B56A4B"/>
    <w:rsid w:val="00B56D54"/>
    <w:rsid w:val="00B57A27"/>
    <w:rsid w:val="00B57FA8"/>
    <w:rsid w:val="00B6138C"/>
    <w:rsid w:val="00B633CC"/>
    <w:rsid w:val="00B63BBB"/>
    <w:rsid w:val="00B6414E"/>
    <w:rsid w:val="00B6487F"/>
    <w:rsid w:val="00B64C10"/>
    <w:rsid w:val="00B6570C"/>
    <w:rsid w:val="00B6638E"/>
    <w:rsid w:val="00B66411"/>
    <w:rsid w:val="00B7050D"/>
    <w:rsid w:val="00B70827"/>
    <w:rsid w:val="00B71545"/>
    <w:rsid w:val="00B7178D"/>
    <w:rsid w:val="00B747C9"/>
    <w:rsid w:val="00B74857"/>
    <w:rsid w:val="00B77A35"/>
    <w:rsid w:val="00B809F7"/>
    <w:rsid w:val="00B82374"/>
    <w:rsid w:val="00B82FDD"/>
    <w:rsid w:val="00B831EB"/>
    <w:rsid w:val="00B845D4"/>
    <w:rsid w:val="00B84855"/>
    <w:rsid w:val="00B84CE0"/>
    <w:rsid w:val="00B85E4F"/>
    <w:rsid w:val="00B87890"/>
    <w:rsid w:val="00B87C90"/>
    <w:rsid w:val="00B87D65"/>
    <w:rsid w:val="00B90D50"/>
    <w:rsid w:val="00B9138E"/>
    <w:rsid w:val="00B930F5"/>
    <w:rsid w:val="00B938AA"/>
    <w:rsid w:val="00B949CD"/>
    <w:rsid w:val="00B94FE8"/>
    <w:rsid w:val="00B95109"/>
    <w:rsid w:val="00B96FF1"/>
    <w:rsid w:val="00B97377"/>
    <w:rsid w:val="00BA044E"/>
    <w:rsid w:val="00BA059A"/>
    <w:rsid w:val="00BA1B03"/>
    <w:rsid w:val="00BA2071"/>
    <w:rsid w:val="00BA50A3"/>
    <w:rsid w:val="00BA5813"/>
    <w:rsid w:val="00BA5E8F"/>
    <w:rsid w:val="00BA65E0"/>
    <w:rsid w:val="00BB1168"/>
    <w:rsid w:val="00BB20E8"/>
    <w:rsid w:val="00BB277D"/>
    <w:rsid w:val="00BB2D7C"/>
    <w:rsid w:val="00BB3BB0"/>
    <w:rsid w:val="00BB4FDC"/>
    <w:rsid w:val="00BB553C"/>
    <w:rsid w:val="00BB5999"/>
    <w:rsid w:val="00BB6F31"/>
    <w:rsid w:val="00BC02DD"/>
    <w:rsid w:val="00BC068D"/>
    <w:rsid w:val="00BC22BA"/>
    <w:rsid w:val="00BC24F8"/>
    <w:rsid w:val="00BC262A"/>
    <w:rsid w:val="00BC2901"/>
    <w:rsid w:val="00BC429D"/>
    <w:rsid w:val="00BC5A16"/>
    <w:rsid w:val="00BC66E7"/>
    <w:rsid w:val="00BC70E4"/>
    <w:rsid w:val="00BC7705"/>
    <w:rsid w:val="00BC788F"/>
    <w:rsid w:val="00BD2822"/>
    <w:rsid w:val="00BD28ED"/>
    <w:rsid w:val="00BD37A4"/>
    <w:rsid w:val="00BD3F38"/>
    <w:rsid w:val="00BD61F4"/>
    <w:rsid w:val="00BD666A"/>
    <w:rsid w:val="00BD7234"/>
    <w:rsid w:val="00BD7D10"/>
    <w:rsid w:val="00BE014F"/>
    <w:rsid w:val="00BE0169"/>
    <w:rsid w:val="00BE0928"/>
    <w:rsid w:val="00BE1DD4"/>
    <w:rsid w:val="00BE658A"/>
    <w:rsid w:val="00BE71AA"/>
    <w:rsid w:val="00BE76CF"/>
    <w:rsid w:val="00BF0739"/>
    <w:rsid w:val="00BF08CF"/>
    <w:rsid w:val="00C00E69"/>
    <w:rsid w:val="00C02D7E"/>
    <w:rsid w:val="00C062F9"/>
    <w:rsid w:val="00C07953"/>
    <w:rsid w:val="00C07AD6"/>
    <w:rsid w:val="00C11ECE"/>
    <w:rsid w:val="00C131AC"/>
    <w:rsid w:val="00C1417B"/>
    <w:rsid w:val="00C144D8"/>
    <w:rsid w:val="00C14951"/>
    <w:rsid w:val="00C17292"/>
    <w:rsid w:val="00C208AD"/>
    <w:rsid w:val="00C20FD1"/>
    <w:rsid w:val="00C210CD"/>
    <w:rsid w:val="00C23917"/>
    <w:rsid w:val="00C2455D"/>
    <w:rsid w:val="00C247E3"/>
    <w:rsid w:val="00C25617"/>
    <w:rsid w:val="00C26B7C"/>
    <w:rsid w:val="00C27923"/>
    <w:rsid w:val="00C27A88"/>
    <w:rsid w:val="00C30172"/>
    <w:rsid w:val="00C31B96"/>
    <w:rsid w:val="00C3398F"/>
    <w:rsid w:val="00C34CB0"/>
    <w:rsid w:val="00C350B2"/>
    <w:rsid w:val="00C4108E"/>
    <w:rsid w:val="00C418CF"/>
    <w:rsid w:val="00C43867"/>
    <w:rsid w:val="00C4461D"/>
    <w:rsid w:val="00C450A8"/>
    <w:rsid w:val="00C479B7"/>
    <w:rsid w:val="00C47BDD"/>
    <w:rsid w:val="00C53CE3"/>
    <w:rsid w:val="00C53FD2"/>
    <w:rsid w:val="00C57631"/>
    <w:rsid w:val="00C577E7"/>
    <w:rsid w:val="00C61446"/>
    <w:rsid w:val="00C61692"/>
    <w:rsid w:val="00C62E05"/>
    <w:rsid w:val="00C63222"/>
    <w:rsid w:val="00C632E0"/>
    <w:rsid w:val="00C675AA"/>
    <w:rsid w:val="00C67FCE"/>
    <w:rsid w:val="00C73996"/>
    <w:rsid w:val="00C74F8C"/>
    <w:rsid w:val="00C76F4B"/>
    <w:rsid w:val="00C80787"/>
    <w:rsid w:val="00C8117F"/>
    <w:rsid w:val="00C818E4"/>
    <w:rsid w:val="00C81A4A"/>
    <w:rsid w:val="00C82AC5"/>
    <w:rsid w:val="00C84AA1"/>
    <w:rsid w:val="00C84C30"/>
    <w:rsid w:val="00C85101"/>
    <w:rsid w:val="00C85C65"/>
    <w:rsid w:val="00C90951"/>
    <w:rsid w:val="00C90D20"/>
    <w:rsid w:val="00C90D80"/>
    <w:rsid w:val="00C91F5B"/>
    <w:rsid w:val="00C92075"/>
    <w:rsid w:val="00C923B5"/>
    <w:rsid w:val="00C92F56"/>
    <w:rsid w:val="00C939B9"/>
    <w:rsid w:val="00C94037"/>
    <w:rsid w:val="00C97644"/>
    <w:rsid w:val="00C97F1C"/>
    <w:rsid w:val="00CA1F5C"/>
    <w:rsid w:val="00CA300E"/>
    <w:rsid w:val="00CA3427"/>
    <w:rsid w:val="00CA51F5"/>
    <w:rsid w:val="00CA5453"/>
    <w:rsid w:val="00CA5A2A"/>
    <w:rsid w:val="00CB0248"/>
    <w:rsid w:val="00CB0C2D"/>
    <w:rsid w:val="00CB38E7"/>
    <w:rsid w:val="00CB39BC"/>
    <w:rsid w:val="00CB470F"/>
    <w:rsid w:val="00CB4CD9"/>
    <w:rsid w:val="00CB52CD"/>
    <w:rsid w:val="00CB57A5"/>
    <w:rsid w:val="00CB5C38"/>
    <w:rsid w:val="00CC121C"/>
    <w:rsid w:val="00CC212E"/>
    <w:rsid w:val="00CC27CD"/>
    <w:rsid w:val="00CC39AE"/>
    <w:rsid w:val="00CC3F81"/>
    <w:rsid w:val="00CC470D"/>
    <w:rsid w:val="00CC7F3A"/>
    <w:rsid w:val="00CD06E9"/>
    <w:rsid w:val="00CD167F"/>
    <w:rsid w:val="00CD2010"/>
    <w:rsid w:val="00CD324B"/>
    <w:rsid w:val="00CD35FD"/>
    <w:rsid w:val="00CD4412"/>
    <w:rsid w:val="00CD4813"/>
    <w:rsid w:val="00CD4B46"/>
    <w:rsid w:val="00CD6645"/>
    <w:rsid w:val="00CD6678"/>
    <w:rsid w:val="00CD6A0D"/>
    <w:rsid w:val="00CD6EE7"/>
    <w:rsid w:val="00CD7667"/>
    <w:rsid w:val="00CE3904"/>
    <w:rsid w:val="00CE3FEC"/>
    <w:rsid w:val="00CE448C"/>
    <w:rsid w:val="00CE5002"/>
    <w:rsid w:val="00CE59EB"/>
    <w:rsid w:val="00CE5CD3"/>
    <w:rsid w:val="00CE6412"/>
    <w:rsid w:val="00CE670C"/>
    <w:rsid w:val="00CE6B6D"/>
    <w:rsid w:val="00CE7E49"/>
    <w:rsid w:val="00CF0039"/>
    <w:rsid w:val="00CF0B03"/>
    <w:rsid w:val="00CF17C8"/>
    <w:rsid w:val="00CF4EAC"/>
    <w:rsid w:val="00CF57BA"/>
    <w:rsid w:val="00CF6A45"/>
    <w:rsid w:val="00D021FB"/>
    <w:rsid w:val="00D035ED"/>
    <w:rsid w:val="00D10467"/>
    <w:rsid w:val="00D136BA"/>
    <w:rsid w:val="00D145A8"/>
    <w:rsid w:val="00D147FF"/>
    <w:rsid w:val="00D14A48"/>
    <w:rsid w:val="00D14E37"/>
    <w:rsid w:val="00D15B67"/>
    <w:rsid w:val="00D16693"/>
    <w:rsid w:val="00D2076B"/>
    <w:rsid w:val="00D20D6F"/>
    <w:rsid w:val="00D20ED5"/>
    <w:rsid w:val="00D21899"/>
    <w:rsid w:val="00D22134"/>
    <w:rsid w:val="00D2411D"/>
    <w:rsid w:val="00D241F2"/>
    <w:rsid w:val="00D25A13"/>
    <w:rsid w:val="00D2627B"/>
    <w:rsid w:val="00D26B51"/>
    <w:rsid w:val="00D26FD0"/>
    <w:rsid w:val="00D30967"/>
    <w:rsid w:val="00D30AD4"/>
    <w:rsid w:val="00D30BDB"/>
    <w:rsid w:val="00D30DA6"/>
    <w:rsid w:val="00D31265"/>
    <w:rsid w:val="00D31374"/>
    <w:rsid w:val="00D31F44"/>
    <w:rsid w:val="00D321FB"/>
    <w:rsid w:val="00D32525"/>
    <w:rsid w:val="00D3299C"/>
    <w:rsid w:val="00D34403"/>
    <w:rsid w:val="00D35070"/>
    <w:rsid w:val="00D354EF"/>
    <w:rsid w:val="00D35BB0"/>
    <w:rsid w:val="00D37314"/>
    <w:rsid w:val="00D37510"/>
    <w:rsid w:val="00D402D7"/>
    <w:rsid w:val="00D413F3"/>
    <w:rsid w:val="00D415B4"/>
    <w:rsid w:val="00D4178B"/>
    <w:rsid w:val="00D452C0"/>
    <w:rsid w:val="00D452EC"/>
    <w:rsid w:val="00D462C9"/>
    <w:rsid w:val="00D47488"/>
    <w:rsid w:val="00D477F2"/>
    <w:rsid w:val="00D47A9F"/>
    <w:rsid w:val="00D51763"/>
    <w:rsid w:val="00D51DCA"/>
    <w:rsid w:val="00D51FE3"/>
    <w:rsid w:val="00D524E2"/>
    <w:rsid w:val="00D52CAA"/>
    <w:rsid w:val="00D53AB8"/>
    <w:rsid w:val="00D53FFC"/>
    <w:rsid w:val="00D5428A"/>
    <w:rsid w:val="00D54BB0"/>
    <w:rsid w:val="00D55C10"/>
    <w:rsid w:val="00D55E82"/>
    <w:rsid w:val="00D609FD"/>
    <w:rsid w:val="00D60B24"/>
    <w:rsid w:val="00D614E2"/>
    <w:rsid w:val="00D61A42"/>
    <w:rsid w:val="00D61C28"/>
    <w:rsid w:val="00D62808"/>
    <w:rsid w:val="00D63337"/>
    <w:rsid w:val="00D63DEE"/>
    <w:rsid w:val="00D6461B"/>
    <w:rsid w:val="00D656A5"/>
    <w:rsid w:val="00D70938"/>
    <w:rsid w:val="00D7295A"/>
    <w:rsid w:val="00D72E70"/>
    <w:rsid w:val="00D733C0"/>
    <w:rsid w:val="00D735F5"/>
    <w:rsid w:val="00D737F7"/>
    <w:rsid w:val="00D748FB"/>
    <w:rsid w:val="00D74FC3"/>
    <w:rsid w:val="00D754DC"/>
    <w:rsid w:val="00D76572"/>
    <w:rsid w:val="00D801D4"/>
    <w:rsid w:val="00D805F6"/>
    <w:rsid w:val="00D80F3C"/>
    <w:rsid w:val="00D81968"/>
    <w:rsid w:val="00D81A10"/>
    <w:rsid w:val="00D81A7C"/>
    <w:rsid w:val="00D827D6"/>
    <w:rsid w:val="00D82D87"/>
    <w:rsid w:val="00D845F6"/>
    <w:rsid w:val="00D8534D"/>
    <w:rsid w:val="00D85F41"/>
    <w:rsid w:val="00D86AE1"/>
    <w:rsid w:val="00D879A7"/>
    <w:rsid w:val="00D87CA4"/>
    <w:rsid w:val="00D938EE"/>
    <w:rsid w:val="00D94E7C"/>
    <w:rsid w:val="00D96648"/>
    <w:rsid w:val="00D9675A"/>
    <w:rsid w:val="00DA0C16"/>
    <w:rsid w:val="00DA1DB9"/>
    <w:rsid w:val="00DA3D01"/>
    <w:rsid w:val="00DA3FDD"/>
    <w:rsid w:val="00DA42DE"/>
    <w:rsid w:val="00DA4C11"/>
    <w:rsid w:val="00DA59F2"/>
    <w:rsid w:val="00DA7615"/>
    <w:rsid w:val="00DB0163"/>
    <w:rsid w:val="00DB08FC"/>
    <w:rsid w:val="00DB1396"/>
    <w:rsid w:val="00DB364D"/>
    <w:rsid w:val="00DB409B"/>
    <w:rsid w:val="00DB42D8"/>
    <w:rsid w:val="00DB444F"/>
    <w:rsid w:val="00DB45BA"/>
    <w:rsid w:val="00DB6540"/>
    <w:rsid w:val="00DB7777"/>
    <w:rsid w:val="00DC01DB"/>
    <w:rsid w:val="00DC02E5"/>
    <w:rsid w:val="00DC2115"/>
    <w:rsid w:val="00DC3D40"/>
    <w:rsid w:val="00DC43DD"/>
    <w:rsid w:val="00DC52EC"/>
    <w:rsid w:val="00DC6F40"/>
    <w:rsid w:val="00DC6F83"/>
    <w:rsid w:val="00DC7398"/>
    <w:rsid w:val="00DC78B7"/>
    <w:rsid w:val="00DC7D8F"/>
    <w:rsid w:val="00DD02B2"/>
    <w:rsid w:val="00DD1F8D"/>
    <w:rsid w:val="00DD2CBC"/>
    <w:rsid w:val="00DD466D"/>
    <w:rsid w:val="00DE12C3"/>
    <w:rsid w:val="00DE26F5"/>
    <w:rsid w:val="00DE54C6"/>
    <w:rsid w:val="00DE68C7"/>
    <w:rsid w:val="00DF0B07"/>
    <w:rsid w:val="00DF2FA8"/>
    <w:rsid w:val="00DF326A"/>
    <w:rsid w:val="00DF3877"/>
    <w:rsid w:val="00DF6A47"/>
    <w:rsid w:val="00E00009"/>
    <w:rsid w:val="00E02033"/>
    <w:rsid w:val="00E024DE"/>
    <w:rsid w:val="00E03509"/>
    <w:rsid w:val="00E03C96"/>
    <w:rsid w:val="00E03FB4"/>
    <w:rsid w:val="00E04744"/>
    <w:rsid w:val="00E0592F"/>
    <w:rsid w:val="00E05A3D"/>
    <w:rsid w:val="00E05BD2"/>
    <w:rsid w:val="00E05BFD"/>
    <w:rsid w:val="00E05F88"/>
    <w:rsid w:val="00E0649B"/>
    <w:rsid w:val="00E06C6D"/>
    <w:rsid w:val="00E11A02"/>
    <w:rsid w:val="00E1364F"/>
    <w:rsid w:val="00E140B9"/>
    <w:rsid w:val="00E17478"/>
    <w:rsid w:val="00E2227F"/>
    <w:rsid w:val="00E23FB7"/>
    <w:rsid w:val="00E24F6F"/>
    <w:rsid w:val="00E259B8"/>
    <w:rsid w:val="00E259CA"/>
    <w:rsid w:val="00E26ADE"/>
    <w:rsid w:val="00E275D6"/>
    <w:rsid w:val="00E308FE"/>
    <w:rsid w:val="00E314AF"/>
    <w:rsid w:val="00E33542"/>
    <w:rsid w:val="00E36163"/>
    <w:rsid w:val="00E36AD6"/>
    <w:rsid w:val="00E36CE3"/>
    <w:rsid w:val="00E4069D"/>
    <w:rsid w:val="00E423FD"/>
    <w:rsid w:val="00E45256"/>
    <w:rsid w:val="00E46771"/>
    <w:rsid w:val="00E46A47"/>
    <w:rsid w:val="00E47BCC"/>
    <w:rsid w:val="00E572A5"/>
    <w:rsid w:val="00E62C82"/>
    <w:rsid w:val="00E63F75"/>
    <w:rsid w:val="00E661F3"/>
    <w:rsid w:val="00E671CE"/>
    <w:rsid w:val="00E678ED"/>
    <w:rsid w:val="00E67A91"/>
    <w:rsid w:val="00E67C7E"/>
    <w:rsid w:val="00E71902"/>
    <w:rsid w:val="00E71A31"/>
    <w:rsid w:val="00E72053"/>
    <w:rsid w:val="00E72312"/>
    <w:rsid w:val="00E74565"/>
    <w:rsid w:val="00E74914"/>
    <w:rsid w:val="00E75074"/>
    <w:rsid w:val="00E75147"/>
    <w:rsid w:val="00E751BD"/>
    <w:rsid w:val="00E755C7"/>
    <w:rsid w:val="00E756AB"/>
    <w:rsid w:val="00E77466"/>
    <w:rsid w:val="00E77701"/>
    <w:rsid w:val="00E8075D"/>
    <w:rsid w:val="00E80DD4"/>
    <w:rsid w:val="00E822E1"/>
    <w:rsid w:val="00E829AB"/>
    <w:rsid w:val="00E8443B"/>
    <w:rsid w:val="00E84578"/>
    <w:rsid w:val="00E84982"/>
    <w:rsid w:val="00E84E3F"/>
    <w:rsid w:val="00E85868"/>
    <w:rsid w:val="00E86CEF"/>
    <w:rsid w:val="00E91C8B"/>
    <w:rsid w:val="00E92DF0"/>
    <w:rsid w:val="00E9613E"/>
    <w:rsid w:val="00E961D2"/>
    <w:rsid w:val="00EA0635"/>
    <w:rsid w:val="00EA1299"/>
    <w:rsid w:val="00EA19C5"/>
    <w:rsid w:val="00EA1CAB"/>
    <w:rsid w:val="00EA243D"/>
    <w:rsid w:val="00EA4817"/>
    <w:rsid w:val="00EA4FE4"/>
    <w:rsid w:val="00EA5D5D"/>
    <w:rsid w:val="00EA64D2"/>
    <w:rsid w:val="00EA6653"/>
    <w:rsid w:val="00EB3DF7"/>
    <w:rsid w:val="00EB492D"/>
    <w:rsid w:val="00EB5C70"/>
    <w:rsid w:val="00EB667C"/>
    <w:rsid w:val="00EC05E2"/>
    <w:rsid w:val="00EC33B6"/>
    <w:rsid w:val="00EC34B3"/>
    <w:rsid w:val="00EC3ABD"/>
    <w:rsid w:val="00EC405A"/>
    <w:rsid w:val="00EC5872"/>
    <w:rsid w:val="00EC7AA7"/>
    <w:rsid w:val="00ED0905"/>
    <w:rsid w:val="00ED1885"/>
    <w:rsid w:val="00ED1F8F"/>
    <w:rsid w:val="00ED242A"/>
    <w:rsid w:val="00ED27BB"/>
    <w:rsid w:val="00ED344A"/>
    <w:rsid w:val="00ED4C69"/>
    <w:rsid w:val="00ED5FBC"/>
    <w:rsid w:val="00ED6861"/>
    <w:rsid w:val="00ED7CAF"/>
    <w:rsid w:val="00EE0860"/>
    <w:rsid w:val="00EE0CBA"/>
    <w:rsid w:val="00EE179B"/>
    <w:rsid w:val="00EE1AE8"/>
    <w:rsid w:val="00EE22E7"/>
    <w:rsid w:val="00EE2B28"/>
    <w:rsid w:val="00EE3141"/>
    <w:rsid w:val="00EE611B"/>
    <w:rsid w:val="00EE670F"/>
    <w:rsid w:val="00EE720F"/>
    <w:rsid w:val="00EE74D0"/>
    <w:rsid w:val="00EE765A"/>
    <w:rsid w:val="00EE7859"/>
    <w:rsid w:val="00EE7C75"/>
    <w:rsid w:val="00EF04C9"/>
    <w:rsid w:val="00EF2707"/>
    <w:rsid w:val="00EF2EEF"/>
    <w:rsid w:val="00EF4B59"/>
    <w:rsid w:val="00EF4CB0"/>
    <w:rsid w:val="00EF5376"/>
    <w:rsid w:val="00EF570D"/>
    <w:rsid w:val="00F01D95"/>
    <w:rsid w:val="00F038C9"/>
    <w:rsid w:val="00F03AD2"/>
    <w:rsid w:val="00F06765"/>
    <w:rsid w:val="00F072F5"/>
    <w:rsid w:val="00F103F0"/>
    <w:rsid w:val="00F13626"/>
    <w:rsid w:val="00F15FF8"/>
    <w:rsid w:val="00F1643D"/>
    <w:rsid w:val="00F171FD"/>
    <w:rsid w:val="00F2269E"/>
    <w:rsid w:val="00F246DD"/>
    <w:rsid w:val="00F253B2"/>
    <w:rsid w:val="00F25532"/>
    <w:rsid w:val="00F25F5E"/>
    <w:rsid w:val="00F260C2"/>
    <w:rsid w:val="00F267C6"/>
    <w:rsid w:val="00F272A1"/>
    <w:rsid w:val="00F2744C"/>
    <w:rsid w:val="00F27468"/>
    <w:rsid w:val="00F275A1"/>
    <w:rsid w:val="00F31146"/>
    <w:rsid w:val="00F317DA"/>
    <w:rsid w:val="00F31BA5"/>
    <w:rsid w:val="00F33C99"/>
    <w:rsid w:val="00F363F6"/>
    <w:rsid w:val="00F3723E"/>
    <w:rsid w:val="00F37401"/>
    <w:rsid w:val="00F3791D"/>
    <w:rsid w:val="00F405A0"/>
    <w:rsid w:val="00F42E2C"/>
    <w:rsid w:val="00F45769"/>
    <w:rsid w:val="00F46BBB"/>
    <w:rsid w:val="00F50784"/>
    <w:rsid w:val="00F5341E"/>
    <w:rsid w:val="00F5476E"/>
    <w:rsid w:val="00F55C2B"/>
    <w:rsid w:val="00F55CAA"/>
    <w:rsid w:val="00F60F43"/>
    <w:rsid w:val="00F62102"/>
    <w:rsid w:val="00F62972"/>
    <w:rsid w:val="00F63F1D"/>
    <w:rsid w:val="00F651FC"/>
    <w:rsid w:val="00F669F0"/>
    <w:rsid w:val="00F66EEC"/>
    <w:rsid w:val="00F7059E"/>
    <w:rsid w:val="00F706DC"/>
    <w:rsid w:val="00F70E48"/>
    <w:rsid w:val="00F756B8"/>
    <w:rsid w:val="00F75704"/>
    <w:rsid w:val="00F76989"/>
    <w:rsid w:val="00F77C70"/>
    <w:rsid w:val="00F80329"/>
    <w:rsid w:val="00F81549"/>
    <w:rsid w:val="00F81977"/>
    <w:rsid w:val="00F81BB0"/>
    <w:rsid w:val="00F82EC3"/>
    <w:rsid w:val="00F832BF"/>
    <w:rsid w:val="00F8561B"/>
    <w:rsid w:val="00F867AC"/>
    <w:rsid w:val="00F86F55"/>
    <w:rsid w:val="00F876EA"/>
    <w:rsid w:val="00F87DEA"/>
    <w:rsid w:val="00F908AB"/>
    <w:rsid w:val="00F92C8C"/>
    <w:rsid w:val="00F931D9"/>
    <w:rsid w:val="00F94AF9"/>
    <w:rsid w:val="00F95667"/>
    <w:rsid w:val="00F95A85"/>
    <w:rsid w:val="00F95F3A"/>
    <w:rsid w:val="00F976E4"/>
    <w:rsid w:val="00F977A7"/>
    <w:rsid w:val="00F9798C"/>
    <w:rsid w:val="00FA1389"/>
    <w:rsid w:val="00FA229F"/>
    <w:rsid w:val="00FA35E2"/>
    <w:rsid w:val="00FA3D8C"/>
    <w:rsid w:val="00FA434A"/>
    <w:rsid w:val="00FA469C"/>
    <w:rsid w:val="00FA5440"/>
    <w:rsid w:val="00FA673D"/>
    <w:rsid w:val="00FA6C86"/>
    <w:rsid w:val="00FB060E"/>
    <w:rsid w:val="00FB0AC3"/>
    <w:rsid w:val="00FB1507"/>
    <w:rsid w:val="00FB3940"/>
    <w:rsid w:val="00FB445F"/>
    <w:rsid w:val="00FB451F"/>
    <w:rsid w:val="00FB47C9"/>
    <w:rsid w:val="00FB5434"/>
    <w:rsid w:val="00FB546D"/>
    <w:rsid w:val="00FB5A74"/>
    <w:rsid w:val="00FB72A9"/>
    <w:rsid w:val="00FC07F3"/>
    <w:rsid w:val="00FC0CFA"/>
    <w:rsid w:val="00FC1227"/>
    <w:rsid w:val="00FC2273"/>
    <w:rsid w:val="00FC2429"/>
    <w:rsid w:val="00FC2EC2"/>
    <w:rsid w:val="00FC3E28"/>
    <w:rsid w:val="00FC45ED"/>
    <w:rsid w:val="00FC4A33"/>
    <w:rsid w:val="00FC66D0"/>
    <w:rsid w:val="00FC6F4F"/>
    <w:rsid w:val="00FC7B9B"/>
    <w:rsid w:val="00FD025A"/>
    <w:rsid w:val="00FD0CD6"/>
    <w:rsid w:val="00FD0EBC"/>
    <w:rsid w:val="00FD0FA9"/>
    <w:rsid w:val="00FD277C"/>
    <w:rsid w:val="00FD3577"/>
    <w:rsid w:val="00FD4D18"/>
    <w:rsid w:val="00FD4EA4"/>
    <w:rsid w:val="00FD5947"/>
    <w:rsid w:val="00FD656C"/>
    <w:rsid w:val="00FD6984"/>
    <w:rsid w:val="00FD70E1"/>
    <w:rsid w:val="00FD7CF4"/>
    <w:rsid w:val="00FE03C0"/>
    <w:rsid w:val="00FE1196"/>
    <w:rsid w:val="00FE13AB"/>
    <w:rsid w:val="00FE3DA8"/>
    <w:rsid w:val="00FE3DB6"/>
    <w:rsid w:val="00FE66A3"/>
    <w:rsid w:val="00FE783D"/>
    <w:rsid w:val="00FE7B22"/>
    <w:rsid w:val="00FF2175"/>
    <w:rsid w:val="00FF2E22"/>
    <w:rsid w:val="00FF2EBD"/>
    <w:rsid w:val="00FF4265"/>
    <w:rsid w:val="00FF503E"/>
    <w:rsid w:val="00FF5713"/>
    <w:rsid w:val="00FF5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colormru v:ext="edit" colors="red,#f60"/>
    </o:shapedefaults>
    <o:shapelayout v:ext="edit">
      <o:idmap v:ext="edit" data="1"/>
    </o:shapelayout>
  </w:shapeDefaults>
  <w:decimalSymbol w:val="."/>
  <w:listSeparator w:val=","/>
  <w14:docId w14:val="53F08B9C"/>
  <w15:docId w15:val="{FBE40115-E1CA-48C2-896F-D69549B8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locked="1"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lsdException w:name="Table Theme" w:locked="1"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2C0A"/>
    <w:rPr>
      <w:rFonts w:ascii="Verdana" w:hAnsi="Verdana"/>
      <w:szCs w:val="24"/>
      <w:lang w:eastAsia="en-US"/>
    </w:rPr>
  </w:style>
  <w:style w:type="paragraph" w:styleId="Heading1">
    <w:name w:val="heading 1"/>
    <w:aliases w:val="Section heading"/>
    <w:basedOn w:val="Normal"/>
    <w:next w:val="Normal"/>
    <w:rsid w:val="00C74F8C"/>
    <w:pPr>
      <w:pBdr>
        <w:bottom w:val="single" w:sz="24" w:space="1" w:color="365F91" w:themeColor="accent1" w:themeShade="BF"/>
      </w:pBdr>
      <w:tabs>
        <w:tab w:val="left" w:pos="2581"/>
      </w:tabs>
      <w:spacing w:after="200" w:line="276" w:lineRule="auto"/>
      <w:outlineLvl w:val="0"/>
    </w:pPr>
    <w:rPr>
      <w:color w:val="365F91" w:themeColor="accent1" w:themeShade="BF"/>
      <w:sz w:val="40"/>
    </w:rPr>
  </w:style>
  <w:style w:type="paragraph" w:styleId="Heading2">
    <w:name w:val="heading 2"/>
    <w:aliases w:val="Main Heading - Colour"/>
    <w:basedOn w:val="Heading1"/>
    <w:next w:val="Normal"/>
    <w:rsid w:val="0088439F"/>
    <w:pPr>
      <w:pBdr>
        <w:bottom w:val="none" w:sz="0" w:space="0" w:color="auto"/>
      </w:pBdr>
      <w:spacing w:before="120" w:after="360" w:line="240" w:lineRule="auto"/>
      <w:outlineLvl w:val="1"/>
    </w:pPr>
    <w:rPr>
      <w:b/>
      <w:sz w:val="24"/>
    </w:rPr>
  </w:style>
  <w:style w:type="paragraph" w:styleId="Heading3">
    <w:name w:val="heading 3"/>
    <w:aliases w:val="Sub-heading 2 - Bold"/>
    <w:basedOn w:val="Heading2"/>
    <w:next w:val="Normal"/>
    <w:rsid w:val="00843C76"/>
    <w:pPr>
      <w:outlineLvl w:val="2"/>
    </w:pPr>
    <w:rPr>
      <w:color w:val="auto"/>
      <w:sz w:val="20"/>
    </w:rPr>
  </w:style>
  <w:style w:type="paragraph" w:styleId="Heading4">
    <w:name w:val="heading 4"/>
    <w:aliases w:val="Sub-heading 2 - Italic"/>
    <w:basedOn w:val="Heading3"/>
    <w:next w:val="Normal"/>
    <w:rsid w:val="003F0946"/>
    <w:pPr>
      <w:outlineLvl w:val="3"/>
    </w:pPr>
    <w:rPr>
      <w:b w:val="0"/>
      <w:i/>
    </w:rPr>
  </w:style>
  <w:style w:type="paragraph" w:styleId="Heading5">
    <w:name w:val="heading 5"/>
    <w:aliases w:val="Sub-heading 3 - Plain"/>
    <w:basedOn w:val="Heading4"/>
    <w:next w:val="Normal"/>
    <w:rsid w:val="003F0946"/>
    <w:pPr>
      <w:outlineLvl w:val="4"/>
    </w:pPr>
    <w:rPr>
      <w:i w:val="0"/>
    </w:rPr>
  </w:style>
  <w:style w:type="paragraph" w:styleId="Heading6">
    <w:name w:val="heading 6"/>
    <w:aliases w:val="Heading 6 - Do not use"/>
    <w:basedOn w:val="Normal"/>
    <w:next w:val="Normal"/>
    <w:rsid w:val="00193BAC"/>
    <w:pPr>
      <w:spacing w:before="240" w:after="60"/>
      <w:outlineLvl w:val="5"/>
    </w:pPr>
    <w:rPr>
      <w:bCs/>
      <w:szCs w:val="22"/>
    </w:rPr>
  </w:style>
  <w:style w:type="paragraph" w:styleId="Heading7">
    <w:name w:val="heading 7"/>
    <w:aliases w:val="Heading 7 - Do not use"/>
    <w:basedOn w:val="Normal"/>
    <w:next w:val="Normal"/>
    <w:rsid w:val="00193BAC"/>
    <w:pPr>
      <w:spacing w:before="240" w:after="60"/>
      <w:outlineLvl w:val="6"/>
    </w:pPr>
  </w:style>
  <w:style w:type="paragraph" w:styleId="Heading8">
    <w:name w:val="heading 8"/>
    <w:aliases w:val="Heading 8 - Do not use"/>
    <w:basedOn w:val="Normal"/>
    <w:next w:val="Normal"/>
    <w:rsid w:val="00193BAC"/>
    <w:pPr>
      <w:spacing w:before="240" w:after="60"/>
      <w:outlineLvl w:val="7"/>
    </w:pPr>
    <w:rPr>
      <w:iCs/>
    </w:rPr>
  </w:style>
  <w:style w:type="paragraph" w:styleId="Heading9">
    <w:name w:val="heading 9"/>
    <w:aliases w:val="Heading 9 - Do not use"/>
    <w:basedOn w:val="Normal"/>
    <w:next w:val="Normal"/>
    <w:rsid w:val="00193B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opic">
    <w:name w:val="Cover_Topic"/>
    <w:basedOn w:val="Normal"/>
    <w:link w:val="CoverTopicChar"/>
    <w:rsid w:val="001773DB"/>
    <w:rPr>
      <w:b/>
      <w:sz w:val="22"/>
    </w:rPr>
  </w:style>
  <w:style w:type="character" w:customStyle="1" w:styleId="CoverTopicChar">
    <w:name w:val="Cover_Topic Char"/>
    <w:basedOn w:val="DefaultParagraphFont"/>
    <w:link w:val="CoverTopic"/>
    <w:rsid w:val="001773DB"/>
    <w:rPr>
      <w:rFonts w:ascii="Verdana" w:hAnsi="Verdana"/>
      <w:b/>
      <w:sz w:val="22"/>
      <w:szCs w:val="24"/>
      <w:lang w:val="en-US" w:eastAsia="en-US" w:bidi="ar-SA"/>
    </w:rPr>
  </w:style>
  <w:style w:type="paragraph" w:styleId="Footer">
    <w:name w:val="footer"/>
    <w:basedOn w:val="Normal"/>
    <w:rsid w:val="005B57D5"/>
    <w:pPr>
      <w:tabs>
        <w:tab w:val="center" w:pos="4320"/>
        <w:tab w:val="right" w:pos="8640"/>
      </w:tabs>
    </w:pPr>
    <w:rPr>
      <w:sz w:val="16"/>
    </w:rPr>
  </w:style>
  <w:style w:type="character" w:customStyle="1" w:styleId="CoverTopicDetails">
    <w:name w:val="Cover_Topic Details"/>
    <w:basedOn w:val="DefaultParagraphFont"/>
    <w:rsid w:val="00AE1BF7"/>
    <w:rPr>
      <w:rFonts w:ascii="Verdana" w:hAnsi="Verdana"/>
      <w:sz w:val="20"/>
      <w:szCs w:val="24"/>
      <w:lang w:val="en-US" w:eastAsia="en-US" w:bidi="ar-SA"/>
    </w:rPr>
  </w:style>
  <w:style w:type="paragraph" w:customStyle="1" w:styleId="Text">
    <w:name w:val="Text"/>
    <w:basedOn w:val="Normal"/>
    <w:rsid w:val="0041152A"/>
    <w:pPr>
      <w:tabs>
        <w:tab w:val="left" w:pos="2581"/>
      </w:tabs>
    </w:pPr>
  </w:style>
  <w:style w:type="character" w:customStyle="1" w:styleId="CoverDocumentTypeexplanation">
    <w:name w:val="Cover_Document Type explanation"/>
    <w:basedOn w:val="DefaultParagraphFont"/>
    <w:rsid w:val="003E11D3"/>
    <w:rPr>
      <w:rFonts w:ascii="Verdana" w:hAnsi="Verdana"/>
      <w:b/>
      <w:color w:val="808080"/>
      <w:sz w:val="24"/>
      <w:szCs w:val="24"/>
      <w:lang w:val="en-US" w:eastAsia="en-US" w:bidi="ar-SA"/>
    </w:rPr>
  </w:style>
  <w:style w:type="character" w:customStyle="1" w:styleId="Text-Italics">
    <w:name w:val="Text - Italics"/>
    <w:rsid w:val="00E67C7E"/>
    <w:rPr>
      <w:rFonts w:ascii="Verdana" w:hAnsi="Verdana"/>
      <w:i/>
      <w:sz w:val="20"/>
    </w:rPr>
  </w:style>
  <w:style w:type="paragraph" w:styleId="BalloonText">
    <w:name w:val="Balloon Text"/>
    <w:basedOn w:val="Normal"/>
    <w:semiHidden/>
    <w:locked/>
    <w:rsid w:val="009676BA"/>
    <w:rPr>
      <w:rFonts w:ascii="Tahoma" w:hAnsi="Tahoma" w:cs="Tahoma"/>
      <w:sz w:val="16"/>
      <w:szCs w:val="16"/>
    </w:rPr>
  </w:style>
  <w:style w:type="paragraph" w:customStyle="1" w:styleId="Text-Numbered">
    <w:name w:val="Text - Numbered"/>
    <w:basedOn w:val="Normal"/>
    <w:qFormat/>
    <w:rsid w:val="009676BA"/>
    <w:pPr>
      <w:numPr>
        <w:numId w:val="2"/>
      </w:numPr>
    </w:pPr>
  </w:style>
  <w:style w:type="paragraph" w:customStyle="1" w:styleId="DraftCover">
    <w:name w:val="Draft Cover"/>
    <w:basedOn w:val="Normal"/>
    <w:rsid w:val="000C20CD"/>
    <w:rPr>
      <w:b/>
      <w:sz w:val="28"/>
    </w:rPr>
  </w:style>
  <w:style w:type="paragraph" w:customStyle="1" w:styleId="Tablehead">
    <w:name w:val="Table_head"/>
    <w:basedOn w:val="Normal"/>
    <w:rsid w:val="009676BA"/>
    <w:rPr>
      <w:rFonts w:cs="Arial"/>
      <w:b/>
    </w:rPr>
  </w:style>
  <w:style w:type="paragraph" w:customStyle="1" w:styleId="TableText-LeftAligned">
    <w:name w:val="Table_Text - Left Aligned"/>
    <w:basedOn w:val="Normal"/>
    <w:rsid w:val="009676BA"/>
  </w:style>
  <w:style w:type="character" w:customStyle="1" w:styleId="CoverTopicCharChar">
    <w:name w:val="Cover_Topic Char Char"/>
    <w:basedOn w:val="DefaultParagraphFont"/>
    <w:rsid w:val="00FC66D0"/>
    <w:rPr>
      <w:rFonts w:ascii="Verdana" w:eastAsia="MS Mincho" w:hAnsi="Verdana"/>
      <w:b/>
      <w:sz w:val="22"/>
      <w:szCs w:val="24"/>
      <w:lang w:val="en-US" w:eastAsia="en-US" w:bidi="ar-SA"/>
    </w:rPr>
  </w:style>
  <w:style w:type="paragraph" w:customStyle="1" w:styleId="SameasHeading1butdoesnotappearinTableofContents">
    <w:name w:val="Same as Heading 1 but does not appear in Table of Contents"/>
    <w:basedOn w:val="Heading1"/>
    <w:next w:val="Normal"/>
    <w:rsid w:val="00911C03"/>
  </w:style>
  <w:style w:type="paragraph" w:customStyle="1" w:styleId="ChapterSummary">
    <w:name w:val="Chapter Summary"/>
    <w:basedOn w:val="Normal"/>
    <w:rsid w:val="00C25617"/>
    <w:pPr>
      <w:numPr>
        <w:numId w:val="21"/>
      </w:numPr>
      <w:pBdr>
        <w:top w:val="single" w:sz="4" w:space="1" w:color="FFCC99"/>
        <w:left w:val="single" w:sz="4" w:space="4" w:color="FFCC99"/>
        <w:bottom w:val="single" w:sz="4" w:space="1" w:color="FFCC99"/>
        <w:right w:val="single" w:sz="4" w:space="4" w:color="FFCC99"/>
      </w:pBdr>
      <w:shd w:val="clear" w:color="auto" w:fill="EFF9FF"/>
    </w:pPr>
  </w:style>
  <w:style w:type="paragraph" w:customStyle="1" w:styleId="Textbox-Bullted">
    <w:name w:val="Text box - Bullted"/>
    <w:basedOn w:val="Normal"/>
    <w:link w:val="Textbox-BulltedChar"/>
    <w:rsid w:val="00355FC9"/>
    <w:pPr>
      <w:numPr>
        <w:numId w:val="1"/>
      </w:numPr>
      <w:shd w:val="clear" w:color="auto" w:fill="EFF9FF"/>
    </w:pPr>
    <w:rPr>
      <w:szCs w:val="20"/>
    </w:rPr>
  </w:style>
  <w:style w:type="character" w:customStyle="1" w:styleId="Textbox-BulltedChar">
    <w:name w:val="Text box - Bullted Char"/>
    <w:basedOn w:val="DefaultParagraphFont"/>
    <w:link w:val="Textbox-Bullted"/>
    <w:rsid w:val="00355FC9"/>
    <w:rPr>
      <w:rFonts w:ascii="Verdana" w:hAnsi="Verdana"/>
      <w:shd w:val="clear" w:color="auto" w:fill="EFF9FF"/>
      <w:lang w:eastAsia="en-US"/>
    </w:rPr>
  </w:style>
  <w:style w:type="paragraph" w:customStyle="1" w:styleId="AppendixSection">
    <w:name w:val="Appendix_Section"/>
    <w:basedOn w:val="Normal"/>
    <w:rsid w:val="003F0C3D"/>
    <w:pPr>
      <w:numPr>
        <w:numId w:val="7"/>
      </w:numPr>
      <w:pBdr>
        <w:bottom w:val="single" w:sz="24" w:space="1" w:color="365F91" w:themeColor="accent1" w:themeShade="BF"/>
      </w:pBdr>
      <w:tabs>
        <w:tab w:val="left" w:pos="2581"/>
      </w:tabs>
      <w:spacing w:after="200" w:line="276" w:lineRule="auto"/>
      <w:ind w:left="0" w:firstLine="0"/>
    </w:pPr>
    <w:rPr>
      <w:color w:val="365F91" w:themeColor="accent1" w:themeShade="BF"/>
      <w:sz w:val="48"/>
    </w:rPr>
  </w:style>
  <w:style w:type="paragraph" w:customStyle="1" w:styleId="ChapterHeading">
    <w:name w:val="Chapter Heading"/>
    <w:basedOn w:val="Heading1"/>
    <w:next w:val="Normal"/>
    <w:rsid w:val="00405267"/>
    <w:pPr>
      <w:pageBreakBefore/>
    </w:pPr>
    <w:rPr>
      <w:bCs/>
      <w:szCs w:val="20"/>
    </w:rPr>
  </w:style>
  <w:style w:type="paragraph" w:customStyle="1" w:styleId="Indexhead">
    <w:name w:val="Index head"/>
    <w:basedOn w:val="Normal"/>
    <w:rsid w:val="009676BA"/>
    <w:pPr>
      <w:tabs>
        <w:tab w:val="left" w:pos="2581"/>
      </w:tabs>
    </w:pPr>
    <w:rPr>
      <w:b/>
    </w:rPr>
  </w:style>
  <w:style w:type="paragraph" w:styleId="FootnoteText">
    <w:name w:val="footnote text"/>
    <w:link w:val="FootnoteTextChar"/>
    <w:uiPriority w:val="99"/>
    <w:semiHidden/>
    <w:locked/>
    <w:rsid w:val="00B6487F"/>
    <w:pPr>
      <w:widowControl w:val="0"/>
    </w:pPr>
    <w:rPr>
      <w:rFonts w:ascii="Verdana" w:hAnsi="Verdana"/>
      <w:sz w:val="18"/>
      <w:lang w:eastAsia="en-US"/>
    </w:rPr>
  </w:style>
  <w:style w:type="character" w:customStyle="1" w:styleId="Text-Bold">
    <w:name w:val="Text - Bold"/>
    <w:basedOn w:val="DefaultParagraphFont"/>
    <w:rsid w:val="00AE02A5"/>
    <w:rPr>
      <w:rFonts w:ascii="Verdana" w:hAnsi="Verdana"/>
      <w:b/>
      <w:bCs/>
      <w:sz w:val="20"/>
    </w:rPr>
  </w:style>
  <w:style w:type="paragraph" w:customStyle="1" w:styleId="Tableofcontents">
    <w:name w:val="Table of contents"/>
    <w:basedOn w:val="Normal"/>
    <w:rsid w:val="008C7788"/>
    <w:pPr>
      <w:tabs>
        <w:tab w:val="left" w:pos="2581"/>
      </w:tabs>
      <w:spacing w:after="200" w:line="360" w:lineRule="auto"/>
    </w:pPr>
    <w:rPr>
      <w:b/>
      <w:color w:val="365F91" w:themeColor="accent1" w:themeShade="BF"/>
      <w:sz w:val="48"/>
    </w:rPr>
  </w:style>
  <w:style w:type="paragraph" w:styleId="TOC1">
    <w:name w:val="toc 1"/>
    <w:basedOn w:val="Normal"/>
    <w:next w:val="Normal"/>
    <w:uiPriority w:val="39"/>
    <w:rsid w:val="00DE12C3"/>
    <w:pPr>
      <w:spacing w:before="120"/>
    </w:pPr>
    <w:rPr>
      <w:b/>
      <w:sz w:val="22"/>
    </w:rPr>
  </w:style>
  <w:style w:type="character" w:styleId="CommentReference">
    <w:name w:val="annotation reference"/>
    <w:basedOn w:val="DefaultParagraphFont"/>
    <w:semiHidden/>
    <w:locked/>
    <w:rsid w:val="009676BA"/>
    <w:rPr>
      <w:sz w:val="16"/>
      <w:szCs w:val="16"/>
    </w:rPr>
  </w:style>
  <w:style w:type="paragraph" w:styleId="CommentText">
    <w:name w:val="annotation text"/>
    <w:basedOn w:val="Normal"/>
    <w:semiHidden/>
    <w:locked/>
    <w:rsid w:val="009676BA"/>
    <w:rPr>
      <w:szCs w:val="20"/>
    </w:rPr>
  </w:style>
  <w:style w:type="paragraph" w:customStyle="1" w:styleId="GlossaryHead">
    <w:name w:val="Glossary Head"/>
    <w:basedOn w:val="Normal"/>
    <w:rsid w:val="002138C8"/>
    <w:rPr>
      <w:rFonts w:cs="Arial"/>
      <w:b/>
      <w:caps/>
      <w:szCs w:val="22"/>
    </w:rPr>
  </w:style>
  <w:style w:type="paragraph" w:customStyle="1" w:styleId="GlossarySub-head">
    <w:name w:val="Glossary Sub-head"/>
    <w:basedOn w:val="GlossaryHead"/>
    <w:rsid w:val="002138C8"/>
    <w:rPr>
      <w:b w:val="0"/>
      <w:caps w:val="0"/>
      <w:color w:val="333399"/>
      <w:szCs w:val="20"/>
    </w:rPr>
  </w:style>
  <w:style w:type="paragraph" w:customStyle="1" w:styleId="Glossarytext">
    <w:name w:val="Glossary text"/>
    <w:basedOn w:val="Normal"/>
    <w:rsid w:val="009676BA"/>
    <w:rPr>
      <w:rFonts w:cs="Arial"/>
      <w:szCs w:val="17"/>
    </w:rPr>
  </w:style>
  <w:style w:type="paragraph" w:styleId="TOC2">
    <w:name w:val="toc 2"/>
    <w:basedOn w:val="Normal"/>
    <w:next w:val="Normal"/>
    <w:uiPriority w:val="39"/>
    <w:rsid w:val="009676BA"/>
    <w:pPr>
      <w:ind w:left="240"/>
    </w:pPr>
  </w:style>
  <w:style w:type="character" w:styleId="Hyperlink">
    <w:name w:val="Hyperlink"/>
    <w:aliases w:val="TOC - Hyperlink"/>
    <w:basedOn w:val="DefaultParagraphFont"/>
    <w:uiPriority w:val="99"/>
    <w:rsid w:val="004E6281"/>
    <w:rPr>
      <w:rFonts w:ascii="Verdana" w:hAnsi="Verdana"/>
      <w:color w:val="0000FF"/>
      <w:sz w:val="22"/>
      <w:u w:val="single"/>
    </w:rPr>
  </w:style>
  <w:style w:type="paragraph" w:styleId="TOC3">
    <w:name w:val="toc 3"/>
    <w:basedOn w:val="Normal"/>
    <w:next w:val="Normal"/>
    <w:uiPriority w:val="39"/>
    <w:rsid w:val="009676BA"/>
    <w:pPr>
      <w:ind w:left="480"/>
    </w:pPr>
  </w:style>
  <w:style w:type="paragraph" w:styleId="Header">
    <w:name w:val="header"/>
    <w:basedOn w:val="Normal"/>
    <w:rsid w:val="00A43C7B"/>
    <w:pPr>
      <w:tabs>
        <w:tab w:val="center" w:pos="4320"/>
        <w:tab w:val="right" w:pos="8640"/>
      </w:tabs>
    </w:pPr>
  </w:style>
  <w:style w:type="character" w:customStyle="1" w:styleId="Text-underlined">
    <w:name w:val="Text - underlined"/>
    <w:basedOn w:val="DefaultParagraphFont"/>
    <w:rsid w:val="003821A3"/>
    <w:rPr>
      <w:rFonts w:ascii="Verdana" w:hAnsi="Verdana"/>
      <w:sz w:val="20"/>
      <w:u w:val="single"/>
    </w:rPr>
  </w:style>
  <w:style w:type="paragraph" w:customStyle="1" w:styleId="Text-bulleted">
    <w:name w:val="Text - bulleted"/>
    <w:basedOn w:val="Normal"/>
    <w:qFormat/>
    <w:rsid w:val="008341BA"/>
    <w:pPr>
      <w:numPr>
        <w:numId w:val="5"/>
      </w:numPr>
      <w:tabs>
        <w:tab w:val="left" w:pos="2581"/>
      </w:tabs>
    </w:pPr>
    <w:rPr>
      <w:rFonts w:cs="CGOmega-Regular"/>
    </w:rPr>
  </w:style>
  <w:style w:type="paragraph" w:customStyle="1" w:styleId="Paragrapgh">
    <w:name w:val="Paragrapgh"/>
    <w:basedOn w:val="Normal"/>
    <w:uiPriority w:val="99"/>
    <w:qFormat/>
    <w:rsid w:val="00D748FB"/>
    <w:pPr>
      <w:spacing w:before="360" w:after="360"/>
    </w:pPr>
    <w:rPr>
      <w:szCs w:val="20"/>
    </w:rPr>
  </w:style>
  <w:style w:type="character" w:styleId="FootnoteReference">
    <w:name w:val="footnote reference"/>
    <w:basedOn w:val="DefaultParagraphFont"/>
    <w:uiPriority w:val="99"/>
    <w:semiHidden/>
    <w:locked/>
    <w:rsid w:val="00B6487F"/>
    <w:rPr>
      <w:rFonts w:ascii="Verdana" w:hAnsi="Verdana"/>
      <w:vertAlign w:val="superscript"/>
    </w:rPr>
  </w:style>
  <w:style w:type="paragraph" w:customStyle="1" w:styleId="FootnoteText1">
    <w:name w:val="Footnote Text1"/>
    <w:rsid w:val="00181E7A"/>
    <w:rPr>
      <w:rFonts w:ascii="Verdana" w:hAnsi="Verdana"/>
      <w:sz w:val="18"/>
      <w:szCs w:val="16"/>
      <w:lang w:eastAsia="en-US"/>
    </w:rPr>
  </w:style>
  <w:style w:type="paragraph" w:customStyle="1" w:styleId="Text-LeftAilgned">
    <w:name w:val="Text - Left Ailgned"/>
    <w:basedOn w:val="Normal"/>
    <w:link w:val="Text-LeftAilgnedChar"/>
    <w:rsid w:val="002D7B35"/>
    <w:pPr>
      <w:tabs>
        <w:tab w:val="left" w:pos="2581"/>
      </w:tabs>
    </w:pPr>
  </w:style>
  <w:style w:type="character" w:customStyle="1" w:styleId="Text-LeftAilgnedChar">
    <w:name w:val="Text - Left Ailgned Char"/>
    <w:basedOn w:val="DefaultParagraphFont"/>
    <w:link w:val="Text-LeftAilgned"/>
    <w:rsid w:val="002D7B35"/>
    <w:rPr>
      <w:rFonts w:ascii="Verdana" w:hAnsi="Verdana"/>
      <w:szCs w:val="24"/>
      <w:lang w:val="en-US" w:eastAsia="en-US" w:bidi="ar-SA"/>
    </w:rPr>
  </w:style>
  <w:style w:type="paragraph" w:customStyle="1" w:styleId="Text-RightAligned">
    <w:name w:val="Text - Right Aligned"/>
    <w:basedOn w:val="Normal"/>
    <w:rsid w:val="002D7B35"/>
    <w:pPr>
      <w:tabs>
        <w:tab w:val="left" w:pos="2581"/>
      </w:tabs>
      <w:jc w:val="right"/>
    </w:pPr>
  </w:style>
  <w:style w:type="paragraph" w:customStyle="1" w:styleId="Text-Romannumbered">
    <w:name w:val="Text - Roman numbered"/>
    <w:basedOn w:val="Text-bulleted"/>
    <w:rsid w:val="005B57D5"/>
    <w:pPr>
      <w:numPr>
        <w:numId w:val="3"/>
      </w:numPr>
    </w:pPr>
  </w:style>
  <w:style w:type="paragraph" w:customStyle="1" w:styleId="Textbox-BulletedBold">
    <w:name w:val="Text box - Bulleted Bold"/>
    <w:basedOn w:val="Textbox-Bullted"/>
    <w:link w:val="Textbox-BulletedBoldChar"/>
    <w:rsid w:val="00D656A5"/>
    <w:rPr>
      <w:b/>
      <w:bCs/>
    </w:rPr>
  </w:style>
  <w:style w:type="character" w:customStyle="1" w:styleId="Textbox-BulletedBoldChar">
    <w:name w:val="Text box - Bulleted Bold Char"/>
    <w:basedOn w:val="Textbox-BulltedChar"/>
    <w:link w:val="Textbox-BulletedBold"/>
    <w:rsid w:val="00D656A5"/>
    <w:rPr>
      <w:rFonts w:ascii="Verdana" w:hAnsi="Verdana"/>
      <w:b/>
      <w:bCs/>
      <w:shd w:val="clear" w:color="auto" w:fill="EFF9FF"/>
      <w:lang w:eastAsia="en-US"/>
    </w:rPr>
  </w:style>
  <w:style w:type="paragraph" w:customStyle="1" w:styleId="Textbox">
    <w:name w:val="Text box"/>
    <w:basedOn w:val="Normal"/>
    <w:rsid w:val="00355FC9"/>
    <w:pPr>
      <w:shd w:val="clear" w:color="auto" w:fill="EFF9FF"/>
    </w:pPr>
  </w:style>
  <w:style w:type="paragraph" w:customStyle="1" w:styleId="Text-bulleted-Bold">
    <w:name w:val="Text - bulleted - Bold"/>
    <w:basedOn w:val="Text-bulleted"/>
    <w:rsid w:val="003D114B"/>
    <w:rPr>
      <w:b/>
      <w:bCs/>
    </w:rPr>
  </w:style>
  <w:style w:type="paragraph" w:customStyle="1" w:styleId="ParagrapghBold">
    <w:name w:val="Paragrapgh + Bold"/>
    <w:basedOn w:val="Paragrapgh"/>
    <w:qFormat/>
    <w:rsid w:val="00794884"/>
    <w:pPr>
      <w:spacing w:before="120"/>
    </w:pPr>
    <w:rPr>
      <w:b/>
      <w:bCs/>
    </w:rPr>
  </w:style>
  <w:style w:type="paragraph" w:customStyle="1" w:styleId="StyleTableText-RightAligned">
    <w:name w:val="Style Table_Text - Right Aligned"/>
    <w:basedOn w:val="TableText-LeftAligned"/>
    <w:rsid w:val="00961DE2"/>
    <w:pPr>
      <w:jc w:val="right"/>
    </w:pPr>
    <w:rPr>
      <w:szCs w:val="20"/>
    </w:rPr>
  </w:style>
  <w:style w:type="paragraph" w:customStyle="1" w:styleId="TableText-Centered">
    <w:name w:val="Table_Text - Centered"/>
    <w:basedOn w:val="TableText-LeftAligned"/>
    <w:rsid w:val="00961DE2"/>
    <w:pPr>
      <w:jc w:val="center"/>
    </w:pPr>
    <w:rPr>
      <w:szCs w:val="20"/>
    </w:rPr>
  </w:style>
  <w:style w:type="character" w:styleId="PageNumber">
    <w:name w:val="page number"/>
    <w:basedOn w:val="DefaultParagraphFont"/>
    <w:rsid w:val="005B57D5"/>
    <w:rPr>
      <w:rFonts w:ascii="Verdana" w:hAnsi="Verdana"/>
      <w:sz w:val="16"/>
    </w:rPr>
  </w:style>
  <w:style w:type="paragraph" w:customStyle="1" w:styleId="Text-Centered">
    <w:name w:val="Text - Centered"/>
    <w:basedOn w:val="TableText-LeftAligned"/>
    <w:rsid w:val="00365389"/>
    <w:pPr>
      <w:jc w:val="center"/>
    </w:pPr>
    <w:rPr>
      <w:szCs w:val="20"/>
    </w:rPr>
  </w:style>
  <w:style w:type="paragraph" w:customStyle="1" w:styleId="TableText-Centered0">
    <w:name w:val="Table Text - Centered"/>
    <w:basedOn w:val="TableText-LeftAligned"/>
    <w:rsid w:val="00365389"/>
    <w:pPr>
      <w:jc w:val="center"/>
    </w:pPr>
    <w:rPr>
      <w:szCs w:val="20"/>
    </w:rPr>
  </w:style>
  <w:style w:type="character" w:customStyle="1" w:styleId="Text-Italicsbold">
    <w:name w:val="Text - Italics + bold"/>
    <w:basedOn w:val="DefaultParagraphFont"/>
    <w:rsid w:val="001F559A"/>
    <w:rPr>
      <w:rFonts w:ascii="Verdana" w:hAnsi="Verdana"/>
      <w:b/>
      <w:i/>
      <w:sz w:val="20"/>
    </w:rPr>
  </w:style>
  <w:style w:type="paragraph" w:customStyle="1" w:styleId="Appendixtext-Numbered">
    <w:name w:val="Appendix text - Numbered"/>
    <w:basedOn w:val="Normal"/>
    <w:link w:val="Appendixtext-NumberedChar"/>
    <w:qFormat/>
    <w:rsid w:val="00171596"/>
    <w:pPr>
      <w:numPr>
        <w:ilvl w:val="1"/>
        <w:numId w:val="7"/>
      </w:numPr>
      <w:spacing w:before="120" w:after="360"/>
    </w:pPr>
  </w:style>
  <w:style w:type="character" w:customStyle="1" w:styleId="Appendixtext-NumberedChar">
    <w:name w:val="Appendix text - Numbered Char"/>
    <w:basedOn w:val="DefaultParagraphFont"/>
    <w:link w:val="Appendixtext-Numbered"/>
    <w:rsid w:val="00171596"/>
    <w:rPr>
      <w:rFonts w:ascii="Verdana" w:hAnsi="Verdana"/>
      <w:szCs w:val="24"/>
      <w:lang w:val="en-GB" w:eastAsia="en-US" w:bidi="ar-SA"/>
    </w:rPr>
  </w:style>
  <w:style w:type="paragraph" w:customStyle="1" w:styleId="TopSectionHeadings">
    <w:name w:val="Top Section Headings"/>
    <w:basedOn w:val="Normal"/>
    <w:link w:val="TopSectionHeadingsChar"/>
    <w:rsid w:val="003A6B2E"/>
    <w:pPr>
      <w:pBdr>
        <w:bottom w:val="single" w:sz="4" w:space="1" w:color="000000" w:themeColor="text1"/>
      </w:pBdr>
    </w:pPr>
    <w:rPr>
      <w:sz w:val="28"/>
    </w:rPr>
  </w:style>
  <w:style w:type="character" w:customStyle="1" w:styleId="TopSectionHeadingsChar">
    <w:name w:val="Top Section Headings Char"/>
    <w:basedOn w:val="DefaultParagraphFont"/>
    <w:link w:val="TopSectionHeadings"/>
    <w:rsid w:val="003A6B2E"/>
    <w:rPr>
      <w:rFonts w:ascii="Verdana" w:hAnsi="Verdana"/>
      <w:sz w:val="28"/>
      <w:szCs w:val="24"/>
      <w:lang w:eastAsia="en-US"/>
    </w:rPr>
  </w:style>
  <w:style w:type="paragraph" w:customStyle="1" w:styleId="ParagrapghItalic">
    <w:name w:val="Paragrapgh + Italic"/>
    <w:basedOn w:val="Paragrapgh"/>
    <w:qFormat/>
    <w:rsid w:val="00794884"/>
    <w:pPr>
      <w:spacing w:before="120"/>
    </w:pPr>
    <w:rPr>
      <w:i/>
      <w:iCs/>
    </w:rPr>
  </w:style>
  <w:style w:type="paragraph" w:customStyle="1" w:styleId="Frontcoverfooter-bold">
    <w:name w:val="Front cover footer - bold"/>
    <w:basedOn w:val="Normal"/>
    <w:rsid w:val="008B24C4"/>
    <w:pPr>
      <w:jc w:val="right"/>
    </w:pPr>
    <w:rPr>
      <w:b/>
      <w:color w:val="FFFFFF"/>
      <w:spacing w:val="6"/>
      <w:position w:val="10"/>
      <w:szCs w:val="20"/>
    </w:rPr>
  </w:style>
  <w:style w:type="paragraph" w:customStyle="1" w:styleId="Text-LowerCaseLetter">
    <w:name w:val="Text - Lower Case Letter"/>
    <w:basedOn w:val="Normal"/>
    <w:rsid w:val="002D7B35"/>
    <w:pPr>
      <w:numPr>
        <w:numId w:val="8"/>
      </w:numPr>
      <w:tabs>
        <w:tab w:val="left" w:pos="2581"/>
      </w:tabs>
    </w:pPr>
  </w:style>
  <w:style w:type="paragraph" w:customStyle="1" w:styleId="Frontcoverpunchline">
    <w:name w:val="Front cover punchline"/>
    <w:basedOn w:val="Normal"/>
    <w:rsid w:val="008B24C4"/>
    <w:pPr>
      <w:jc w:val="right"/>
    </w:pPr>
    <w:rPr>
      <w:color w:val="FFFFFF"/>
      <w:spacing w:val="6"/>
      <w:position w:val="10"/>
      <w:szCs w:val="20"/>
    </w:rPr>
  </w:style>
  <w:style w:type="paragraph" w:customStyle="1" w:styleId="ParagrapghUnderline">
    <w:name w:val="Paragrapgh + Underline"/>
    <w:basedOn w:val="Paragrapgh"/>
    <w:rsid w:val="00794884"/>
    <w:pPr>
      <w:spacing w:before="120"/>
    </w:pPr>
    <w:rPr>
      <w:u w:val="single"/>
    </w:rPr>
  </w:style>
  <w:style w:type="paragraph" w:styleId="CommentSubject">
    <w:name w:val="annotation subject"/>
    <w:basedOn w:val="CommentText"/>
    <w:next w:val="CommentText"/>
    <w:semiHidden/>
    <w:locked/>
    <w:rsid w:val="00E72312"/>
    <w:rPr>
      <w:b/>
      <w:bCs/>
    </w:rPr>
  </w:style>
  <w:style w:type="paragraph" w:styleId="DocumentMap">
    <w:name w:val="Document Map"/>
    <w:basedOn w:val="Normal"/>
    <w:semiHidden/>
    <w:locked/>
    <w:rsid w:val="00E72312"/>
    <w:pPr>
      <w:shd w:val="clear" w:color="auto" w:fill="000080"/>
    </w:pPr>
    <w:rPr>
      <w:rFonts w:ascii="Tahoma" w:hAnsi="Tahoma" w:cs="Tahoma"/>
      <w:szCs w:val="20"/>
    </w:rPr>
  </w:style>
  <w:style w:type="paragraph" w:styleId="EndnoteText">
    <w:name w:val="endnote text"/>
    <w:basedOn w:val="Normal"/>
    <w:semiHidden/>
    <w:locked/>
    <w:rsid w:val="00E72312"/>
    <w:rPr>
      <w:szCs w:val="20"/>
    </w:rPr>
  </w:style>
  <w:style w:type="paragraph" w:styleId="Index1">
    <w:name w:val="index 1"/>
    <w:basedOn w:val="Normal"/>
    <w:next w:val="Normal"/>
    <w:semiHidden/>
    <w:locked/>
    <w:rsid w:val="00E72312"/>
    <w:pPr>
      <w:ind w:left="200" w:hanging="200"/>
    </w:pPr>
  </w:style>
  <w:style w:type="paragraph" w:styleId="Index2">
    <w:name w:val="index 2"/>
    <w:basedOn w:val="Normal"/>
    <w:next w:val="Normal"/>
    <w:semiHidden/>
    <w:locked/>
    <w:rsid w:val="00E72312"/>
    <w:pPr>
      <w:ind w:left="400" w:hanging="200"/>
    </w:pPr>
  </w:style>
  <w:style w:type="paragraph" w:styleId="Index3">
    <w:name w:val="index 3"/>
    <w:basedOn w:val="Normal"/>
    <w:next w:val="Normal"/>
    <w:semiHidden/>
    <w:locked/>
    <w:rsid w:val="00E72312"/>
    <w:pPr>
      <w:ind w:left="600" w:hanging="200"/>
    </w:pPr>
  </w:style>
  <w:style w:type="paragraph" w:styleId="Index4">
    <w:name w:val="index 4"/>
    <w:basedOn w:val="Normal"/>
    <w:next w:val="Normal"/>
    <w:semiHidden/>
    <w:locked/>
    <w:rsid w:val="00E72312"/>
    <w:pPr>
      <w:ind w:left="800" w:hanging="200"/>
    </w:pPr>
  </w:style>
  <w:style w:type="paragraph" w:styleId="Index5">
    <w:name w:val="index 5"/>
    <w:basedOn w:val="Normal"/>
    <w:next w:val="Normal"/>
    <w:semiHidden/>
    <w:locked/>
    <w:rsid w:val="00E72312"/>
    <w:pPr>
      <w:ind w:left="1000" w:hanging="200"/>
    </w:pPr>
  </w:style>
  <w:style w:type="paragraph" w:styleId="Index6">
    <w:name w:val="index 6"/>
    <w:basedOn w:val="Normal"/>
    <w:next w:val="Normal"/>
    <w:semiHidden/>
    <w:locked/>
    <w:rsid w:val="00E72312"/>
    <w:pPr>
      <w:ind w:left="1200" w:hanging="200"/>
    </w:pPr>
  </w:style>
  <w:style w:type="paragraph" w:styleId="Index7">
    <w:name w:val="index 7"/>
    <w:basedOn w:val="Normal"/>
    <w:next w:val="Normal"/>
    <w:semiHidden/>
    <w:locked/>
    <w:rsid w:val="00E72312"/>
    <w:pPr>
      <w:ind w:left="1400" w:hanging="200"/>
    </w:pPr>
  </w:style>
  <w:style w:type="paragraph" w:styleId="Index8">
    <w:name w:val="index 8"/>
    <w:basedOn w:val="Normal"/>
    <w:next w:val="Normal"/>
    <w:semiHidden/>
    <w:locked/>
    <w:rsid w:val="00E72312"/>
    <w:pPr>
      <w:ind w:left="1600" w:hanging="200"/>
    </w:pPr>
  </w:style>
  <w:style w:type="paragraph" w:styleId="Index9">
    <w:name w:val="index 9"/>
    <w:basedOn w:val="Normal"/>
    <w:next w:val="Normal"/>
    <w:semiHidden/>
    <w:locked/>
    <w:rsid w:val="00E72312"/>
    <w:pPr>
      <w:ind w:left="1800" w:hanging="200"/>
    </w:pPr>
  </w:style>
  <w:style w:type="paragraph" w:styleId="IndexHeading">
    <w:name w:val="index heading"/>
    <w:basedOn w:val="Normal"/>
    <w:next w:val="Index1"/>
    <w:semiHidden/>
    <w:locked/>
    <w:rsid w:val="00E72312"/>
    <w:rPr>
      <w:rFonts w:ascii="Arial" w:hAnsi="Arial" w:cs="Arial"/>
      <w:b/>
      <w:bCs/>
    </w:rPr>
  </w:style>
  <w:style w:type="paragraph" w:styleId="MacroText">
    <w:name w:val="macro"/>
    <w:semiHidden/>
    <w:locked/>
    <w:rsid w:val="00E723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TableofAuthorities">
    <w:name w:val="table of authorities"/>
    <w:basedOn w:val="Normal"/>
    <w:next w:val="Normal"/>
    <w:semiHidden/>
    <w:locked/>
    <w:rsid w:val="00E72312"/>
    <w:pPr>
      <w:ind w:left="200" w:hanging="200"/>
    </w:pPr>
  </w:style>
  <w:style w:type="paragraph" w:styleId="TableofFigures">
    <w:name w:val="table of figures"/>
    <w:basedOn w:val="Normal"/>
    <w:next w:val="Normal"/>
    <w:semiHidden/>
    <w:locked/>
    <w:rsid w:val="00E72312"/>
  </w:style>
  <w:style w:type="paragraph" w:styleId="TOAHeading">
    <w:name w:val="toa heading"/>
    <w:basedOn w:val="Normal"/>
    <w:next w:val="Normal"/>
    <w:semiHidden/>
    <w:rsid w:val="00E72312"/>
    <w:pPr>
      <w:spacing w:before="120"/>
    </w:pPr>
    <w:rPr>
      <w:rFonts w:ascii="Arial" w:hAnsi="Arial" w:cs="Arial"/>
      <w:b/>
      <w:bCs/>
      <w:sz w:val="24"/>
    </w:rPr>
  </w:style>
  <w:style w:type="paragraph" w:styleId="TOC4">
    <w:name w:val="toc 4"/>
    <w:basedOn w:val="Normal"/>
    <w:next w:val="Normal"/>
    <w:semiHidden/>
    <w:rsid w:val="00E72312"/>
    <w:pPr>
      <w:ind w:left="600"/>
    </w:pPr>
  </w:style>
  <w:style w:type="paragraph" w:styleId="TOC5">
    <w:name w:val="toc 5"/>
    <w:basedOn w:val="Normal"/>
    <w:next w:val="Normal"/>
    <w:semiHidden/>
    <w:rsid w:val="00E72312"/>
    <w:pPr>
      <w:ind w:left="800"/>
    </w:pPr>
  </w:style>
  <w:style w:type="paragraph" w:styleId="TOC6">
    <w:name w:val="toc 6"/>
    <w:basedOn w:val="Normal"/>
    <w:next w:val="Normal"/>
    <w:semiHidden/>
    <w:rsid w:val="00E72312"/>
    <w:pPr>
      <w:ind w:left="1000"/>
    </w:pPr>
  </w:style>
  <w:style w:type="paragraph" w:styleId="TOC7">
    <w:name w:val="toc 7"/>
    <w:basedOn w:val="Normal"/>
    <w:next w:val="Normal"/>
    <w:semiHidden/>
    <w:rsid w:val="00E72312"/>
    <w:pPr>
      <w:ind w:left="1200"/>
    </w:pPr>
  </w:style>
  <w:style w:type="paragraph" w:styleId="TOC8">
    <w:name w:val="toc 8"/>
    <w:basedOn w:val="Normal"/>
    <w:next w:val="Normal"/>
    <w:semiHidden/>
    <w:rsid w:val="00E72312"/>
    <w:pPr>
      <w:ind w:left="1400"/>
    </w:pPr>
  </w:style>
  <w:style w:type="paragraph" w:styleId="TOC9">
    <w:name w:val="toc 9"/>
    <w:basedOn w:val="Normal"/>
    <w:next w:val="Normal"/>
    <w:semiHidden/>
    <w:rsid w:val="00E72312"/>
    <w:pPr>
      <w:ind w:left="1600"/>
    </w:pPr>
  </w:style>
  <w:style w:type="table" w:styleId="TableGrid">
    <w:name w:val="Table Grid"/>
    <w:basedOn w:val="TableNormal"/>
    <w:locked/>
    <w:rsid w:val="003B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tyle17ptBold">
    <w:name w:val="oStyle 17 pt Bold"/>
    <w:basedOn w:val="DefaultParagraphFont"/>
    <w:rsid w:val="00E80DD4"/>
    <w:rPr>
      <w:b/>
      <w:bCs/>
      <w:sz w:val="34"/>
    </w:rPr>
  </w:style>
  <w:style w:type="paragraph" w:customStyle="1" w:styleId="oStyle21ptAfter10pt">
    <w:name w:val="oStyle 21 pt After:  10 pt"/>
    <w:basedOn w:val="Normal"/>
    <w:rsid w:val="00E80DD4"/>
    <w:pPr>
      <w:spacing w:after="200"/>
    </w:pPr>
    <w:rPr>
      <w:sz w:val="42"/>
      <w:szCs w:val="20"/>
    </w:rPr>
  </w:style>
  <w:style w:type="character" w:customStyle="1" w:styleId="oStyle4pt">
    <w:name w:val="oStyle 4 pt"/>
    <w:basedOn w:val="DefaultParagraphFont"/>
    <w:rsid w:val="00E80DD4"/>
    <w:rPr>
      <w:sz w:val="8"/>
    </w:rPr>
  </w:style>
  <w:style w:type="character" w:customStyle="1" w:styleId="oStyle6pt">
    <w:name w:val="oStyle 6 pt"/>
    <w:basedOn w:val="DefaultParagraphFont"/>
    <w:rsid w:val="00E80DD4"/>
    <w:rPr>
      <w:sz w:val="12"/>
    </w:rPr>
  </w:style>
  <w:style w:type="paragraph" w:customStyle="1" w:styleId="SameasHeading1butlike2inTableofContents">
    <w:name w:val="Same as Heading 1 but like 2 in Table of Contents"/>
    <w:basedOn w:val="Heading1"/>
    <w:next w:val="Normal"/>
    <w:rsid w:val="00BD7D10"/>
  </w:style>
  <w:style w:type="paragraph" w:customStyle="1" w:styleId="StyleTextbox-BulltedTopNoborderBottomNoborderL">
    <w:name w:val="Style Text box - Bullted + Top: (No border) Bottom: (No border) L..."/>
    <w:basedOn w:val="Textbox-Bullted"/>
    <w:rsid w:val="006D0E29"/>
    <w:pPr>
      <w:shd w:val="clear" w:color="auto" w:fill="EEECE1"/>
    </w:pPr>
  </w:style>
  <w:style w:type="paragraph" w:customStyle="1" w:styleId="Textbox-BulletedBoldGrey">
    <w:name w:val="Text box - Bulleted Bold Grey"/>
    <w:basedOn w:val="Textbox-Bullted"/>
    <w:link w:val="Textbox-BulletedBoldGreyChar"/>
    <w:rsid w:val="00B74857"/>
    <w:pPr>
      <w:shd w:val="clear" w:color="auto" w:fill="EEECE1"/>
      <w:ind w:left="357" w:hanging="357"/>
    </w:pPr>
    <w:rPr>
      <w:b/>
    </w:rPr>
  </w:style>
  <w:style w:type="character" w:customStyle="1" w:styleId="Textbox-BulletedBoldGreyChar">
    <w:name w:val="Text box - Bulleted Bold Grey Char"/>
    <w:basedOn w:val="Textbox-BulltedChar"/>
    <w:link w:val="Textbox-BulletedBoldGrey"/>
    <w:rsid w:val="00B74857"/>
    <w:rPr>
      <w:rFonts w:ascii="Verdana" w:hAnsi="Verdana"/>
      <w:b/>
      <w:shd w:val="clear" w:color="auto" w:fill="EEECE1"/>
      <w:lang w:eastAsia="en-US"/>
    </w:rPr>
  </w:style>
  <w:style w:type="character" w:customStyle="1" w:styleId="FootnoteTextChar">
    <w:name w:val="Footnote Text Char"/>
    <w:basedOn w:val="DefaultParagraphFont"/>
    <w:link w:val="FootnoteText"/>
    <w:uiPriority w:val="99"/>
    <w:semiHidden/>
    <w:rsid w:val="00115DDA"/>
    <w:rPr>
      <w:rFonts w:ascii="Verdana" w:hAnsi="Verdana"/>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232972">
      <w:bodyDiv w:val="1"/>
      <w:marLeft w:val="0"/>
      <w:marRight w:val="0"/>
      <w:marTop w:val="0"/>
      <w:marBottom w:val="0"/>
      <w:divBdr>
        <w:top w:val="none" w:sz="0" w:space="0" w:color="auto"/>
        <w:left w:val="none" w:sz="0" w:space="0" w:color="auto"/>
        <w:bottom w:val="none" w:sz="0" w:space="0" w:color="auto"/>
        <w:right w:val="none" w:sz="0" w:space="0" w:color="auto"/>
      </w:divBdr>
    </w:div>
    <w:div w:id="1134829624">
      <w:bodyDiv w:val="1"/>
      <w:marLeft w:val="0"/>
      <w:marRight w:val="0"/>
      <w:marTop w:val="0"/>
      <w:marBottom w:val="0"/>
      <w:divBdr>
        <w:top w:val="none" w:sz="0" w:space="0" w:color="auto"/>
        <w:left w:val="none" w:sz="0" w:space="0" w:color="auto"/>
        <w:bottom w:val="none" w:sz="0" w:space="0" w:color="auto"/>
        <w:right w:val="none" w:sz="0" w:space="0" w:color="auto"/>
      </w:divBdr>
    </w:div>
    <w:div w:id="1441996079">
      <w:bodyDiv w:val="1"/>
      <w:marLeft w:val="0"/>
      <w:marRight w:val="0"/>
      <w:marTop w:val="0"/>
      <w:marBottom w:val="0"/>
      <w:divBdr>
        <w:top w:val="none" w:sz="0" w:space="0" w:color="auto"/>
        <w:left w:val="none" w:sz="0" w:space="0" w:color="auto"/>
        <w:bottom w:val="none" w:sz="0" w:space="0" w:color="auto"/>
        <w:right w:val="none" w:sz="0" w:space="0" w:color="auto"/>
      </w:divBdr>
    </w:div>
    <w:div w:id="1658149070">
      <w:bodyDiv w:val="1"/>
      <w:marLeft w:val="0"/>
      <w:marRight w:val="0"/>
      <w:marTop w:val="0"/>
      <w:marBottom w:val="0"/>
      <w:divBdr>
        <w:top w:val="none" w:sz="0" w:space="0" w:color="auto"/>
        <w:left w:val="none" w:sz="0" w:space="0" w:color="auto"/>
        <w:bottom w:val="none" w:sz="0" w:space="0" w:color="auto"/>
        <w:right w:val="none" w:sz="0" w:space="0" w:color="auto"/>
      </w:divBdr>
    </w:div>
    <w:div w:id="204185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IIO.ED1@ofgem.gov.uk"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Ofgem%20Templates\OfgemExternalPublication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lassification xmlns="631298fc-6a88-4548-b7d9-3b164918c4a3">Unclassified</Classification>
    <_x003a__x003a_ xmlns="631298fc-6a88-4548-b7d9-3b164918c4a3">-Main Document</_x003a__x003a_>
    <_Status xmlns="http://schemas.microsoft.com/sharepoint/v3/fields">Draft</_Status>
    <Descriptor xmlns="631298fc-6a88-4548-b7d9-3b164918c4a3" xsi:nil="true"/>
    <_x003a_ xmlns="631298fc-6a88-4548-b7d9-3b164918c4a3" xsi:nil="true"/>
    <Organisation xmlns="631298fc-6a88-4548-b7d9-3b164918c4a3">Choose an Organisation</Organisation>
  </documentManagement>
</p:properties>
</file>

<file path=customXml/item2.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a9306fc-8436-45f0-b931-e34f519be3a3" ContentTypeId="0x01010033282546F0D44441B574BEAA5FBE93E4" PreviousValue="tru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BD719-9497-41AF-8EE4-0C4D3C06E570}">
  <ds:schemaRefs>
    <ds:schemaRef ds:uri="http://purl.org/dc/terms/"/>
    <ds:schemaRef ds:uri="http://schemas.microsoft.com/office/2006/documentManagement/types"/>
    <ds:schemaRef ds:uri="http://schemas.microsoft.com/office/2006/metadata/properties"/>
    <ds:schemaRef ds:uri="http://purl.org/dc/elements/1.1/"/>
    <ds:schemaRef ds:uri="http://schemas.microsoft.com/sharepoint/v3/fields"/>
    <ds:schemaRef ds:uri="http://schemas.openxmlformats.org/package/2006/metadata/core-properties"/>
    <ds:schemaRef ds:uri="http://schemas.microsoft.com/office/infopath/2007/PartnerControls"/>
    <ds:schemaRef ds:uri="631298fc-6a88-4548-b7d9-3b164918c4a3"/>
    <ds:schemaRef ds:uri="http://www.w3.org/XML/1998/namespace"/>
    <ds:schemaRef ds:uri="http://purl.org/dc/dcmitype/"/>
  </ds:schemaRefs>
</ds:datastoreItem>
</file>

<file path=customXml/itemProps2.xml><?xml version="1.0" encoding="utf-8"?>
<ds:datastoreItem xmlns:ds="http://schemas.openxmlformats.org/officeDocument/2006/customXml" ds:itemID="{78BAF7CF-AA12-4C82-BCFF-01F1E96AD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98FEE-A743-452B-AB2E-58052A108521}">
  <ds:schemaRefs>
    <ds:schemaRef ds:uri="Microsoft.SharePoint.Taxonomy.ContentTypeSync"/>
  </ds:schemaRefs>
</ds:datastoreItem>
</file>

<file path=customXml/itemProps4.xml><?xml version="1.0" encoding="utf-8"?>
<ds:datastoreItem xmlns:ds="http://schemas.openxmlformats.org/officeDocument/2006/customXml" ds:itemID="{350EE184-69C3-4F8A-8490-827B3E22B968}">
  <ds:schemaRefs>
    <ds:schemaRef ds:uri="http://schemas.microsoft.com/sharepoint/v3/contenttype/forms"/>
  </ds:schemaRefs>
</ds:datastoreItem>
</file>

<file path=customXml/itemProps5.xml><?xml version="1.0" encoding="utf-8"?>
<ds:datastoreItem xmlns:ds="http://schemas.openxmlformats.org/officeDocument/2006/customXml" ds:itemID="{C0DD456A-7942-4360-9641-BD082B32A617}">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81CF9B27-3D89-4E51-AD9B-96F1E9DA3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OfgemExternalPublication2013</Template>
  <TotalTime>43</TotalTime>
  <Pages>3</Pages>
  <Words>8704</Words>
  <Characters>46962</Characters>
  <Application>Microsoft Office Word</Application>
  <DocSecurity>0</DocSecurity>
  <Lines>887</Lines>
  <Paragraphs>303</Paragraphs>
  <ScaleCrop>false</ScaleCrop>
  <HeadingPairs>
    <vt:vector size="2" baseType="variant">
      <vt:variant>
        <vt:lpstr>Title</vt:lpstr>
      </vt:variant>
      <vt:variant>
        <vt:i4>1</vt:i4>
      </vt:variant>
    </vt:vector>
  </HeadingPairs>
  <TitlesOfParts>
    <vt:vector size="1" baseType="lpstr">
      <vt:lpstr>RIIO-ED1 regulatory instructions and guidance: Annex D – Secondary Deliverables</vt:lpstr>
    </vt:vector>
  </TitlesOfParts>
  <Company>Ofgem</Company>
  <LinksUpToDate>false</LinksUpToDate>
  <CharactersWithSpaces>55539</CharactersWithSpaces>
  <SharedDoc>false</SharedDoc>
  <HLinks>
    <vt:vector size="102" baseType="variant">
      <vt:variant>
        <vt:i4>327767</vt:i4>
      </vt:variant>
      <vt:variant>
        <vt:i4>99</vt:i4>
      </vt:variant>
      <vt:variant>
        <vt:i4>0</vt:i4>
      </vt:variant>
      <vt:variant>
        <vt:i4>5</vt:i4>
      </vt:variant>
      <vt:variant>
        <vt:lpwstr>http://www.ofgem.gov.uk/</vt:lpwstr>
      </vt:variant>
      <vt:variant>
        <vt:lpwstr/>
      </vt:variant>
      <vt:variant>
        <vt:i4>1703997</vt:i4>
      </vt:variant>
      <vt:variant>
        <vt:i4>92</vt:i4>
      </vt:variant>
      <vt:variant>
        <vt:i4>0</vt:i4>
      </vt:variant>
      <vt:variant>
        <vt:i4>5</vt:i4>
      </vt:variant>
      <vt:variant>
        <vt:lpwstr/>
      </vt:variant>
      <vt:variant>
        <vt:lpwstr>_Toc135817813</vt:lpwstr>
      </vt:variant>
      <vt:variant>
        <vt:i4>1703997</vt:i4>
      </vt:variant>
      <vt:variant>
        <vt:i4>86</vt:i4>
      </vt:variant>
      <vt:variant>
        <vt:i4>0</vt:i4>
      </vt:variant>
      <vt:variant>
        <vt:i4>5</vt:i4>
      </vt:variant>
      <vt:variant>
        <vt:lpwstr/>
      </vt:variant>
      <vt:variant>
        <vt:lpwstr>_Toc135817812</vt:lpwstr>
      </vt:variant>
      <vt:variant>
        <vt:i4>1703997</vt:i4>
      </vt:variant>
      <vt:variant>
        <vt:i4>80</vt:i4>
      </vt:variant>
      <vt:variant>
        <vt:i4>0</vt:i4>
      </vt:variant>
      <vt:variant>
        <vt:i4>5</vt:i4>
      </vt:variant>
      <vt:variant>
        <vt:lpwstr/>
      </vt:variant>
      <vt:variant>
        <vt:lpwstr>_Toc135817811</vt:lpwstr>
      </vt:variant>
      <vt:variant>
        <vt:i4>1703997</vt:i4>
      </vt:variant>
      <vt:variant>
        <vt:i4>74</vt:i4>
      </vt:variant>
      <vt:variant>
        <vt:i4>0</vt:i4>
      </vt:variant>
      <vt:variant>
        <vt:i4>5</vt:i4>
      </vt:variant>
      <vt:variant>
        <vt:lpwstr/>
      </vt:variant>
      <vt:variant>
        <vt:lpwstr>_Toc135817810</vt:lpwstr>
      </vt:variant>
      <vt:variant>
        <vt:i4>1769533</vt:i4>
      </vt:variant>
      <vt:variant>
        <vt:i4>68</vt:i4>
      </vt:variant>
      <vt:variant>
        <vt:i4>0</vt:i4>
      </vt:variant>
      <vt:variant>
        <vt:i4>5</vt:i4>
      </vt:variant>
      <vt:variant>
        <vt:lpwstr/>
      </vt:variant>
      <vt:variant>
        <vt:lpwstr>_Toc135817809</vt:lpwstr>
      </vt:variant>
      <vt:variant>
        <vt:i4>1769533</vt:i4>
      </vt:variant>
      <vt:variant>
        <vt:i4>62</vt:i4>
      </vt:variant>
      <vt:variant>
        <vt:i4>0</vt:i4>
      </vt:variant>
      <vt:variant>
        <vt:i4>5</vt:i4>
      </vt:variant>
      <vt:variant>
        <vt:lpwstr/>
      </vt:variant>
      <vt:variant>
        <vt:lpwstr>_Toc135817808</vt:lpwstr>
      </vt:variant>
      <vt:variant>
        <vt:i4>1769533</vt:i4>
      </vt:variant>
      <vt:variant>
        <vt:i4>56</vt:i4>
      </vt:variant>
      <vt:variant>
        <vt:i4>0</vt:i4>
      </vt:variant>
      <vt:variant>
        <vt:i4>5</vt:i4>
      </vt:variant>
      <vt:variant>
        <vt:lpwstr/>
      </vt:variant>
      <vt:variant>
        <vt:lpwstr>_Toc135817807</vt:lpwstr>
      </vt:variant>
      <vt:variant>
        <vt:i4>1769533</vt:i4>
      </vt:variant>
      <vt:variant>
        <vt:i4>50</vt:i4>
      </vt:variant>
      <vt:variant>
        <vt:i4>0</vt:i4>
      </vt:variant>
      <vt:variant>
        <vt:i4>5</vt:i4>
      </vt:variant>
      <vt:variant>
        <vt:lpwstr/>
      </vt:variant>
      <vt:variant>
        <vt:lpwstr>_Toc135817806</vt:lpwstr>
      </vt:variant>
      <vt:variant>
        <vt:i4>1769533</vt:i4>
      </vt:variant>
      <vt:variant>
        <vt:i4>44</vt:i4>
      </vt:variant>
      <vt:variant>
        <vt:i4>0</vt:i4>
      </vt:variant>
      <vt:variant>
        <vt:i4>5</vt:i4>
      </vt:variant>
      <vt:variant>
        <vt:lpwstr/>
      </vt:variant>
      <vt:variant>
        <vt:lpwstr>_Toc135817805</vt:lpwstr>
      </vt:variant>
      <vt:variant>
        <vt:i4>1769533</vt:i4>
      </vt:variant>
      <vt:variant>
        <vt:i4>38</vt:i4>
      </vt:variant>
      <vt:variant>
        <vt:i4>0</vt:i4>
      </vt:variant>
      <vt:variant>
        <vt:i4>5</vt:i4>
      </vt:variant>
      <vt:variant>
        <vt:lpwstr/>
      </vt:variant>
      <vt:variant>
        <vt:lpwstr>_Toc135817804</vt:lpwstr>
      </vt:variant>
      <vt:variant>
        <vt:i4>1769533</vt:i4>
      </vt:variant>
      <vt:variant>
        <vt:i4>32</vt:i4>
      </vt:variant>
      <vt:variant>
        <vt:i4>0</vt:i4>
      </vt:variant>
      <vt:variant>
        <vt:i4>5</vt:i4>
      </vt:variant>
      <vt:variant>
        <vt:lpwstr/>
      </vt:variant>
      <vt:variant>
        <vt:lpwstr>_Toc135817803</vt:lpwstr>
      </vt:variant>
      <vt:variant>
        <vt:i4>1769533</vt:i4>
      </vt:variant>
      <vt:variant>
        <vt:i4>26</vt:i4>
      </vt:variant>
      <vt:variant>
        <vt:i4>0</vt:i4>
      </vt:variant>
      <vt:variant>
        <vt:i4>5</vt:i4>
      </vt:variant>
      <vt:variant>
        <vt:lpwstr/>
      </vt:variant>
      <vt:variant>
        <vt:lpwstr>_Toc135817802</vt:lpwstr>
      </vt:variant>
      <vt:variant>
        <vt:i4>1769533</vt:i4>
      </vt:variant>
      <vt:variant>
        <vt:i4>20</vt:i4>
      </vt:variant>
      <vt:variant>
        <vt:i4>0</vt:i4>
      </vt:variant>
      <vt:variant>
        <vt:i4>5</vt:i4>
      </vt:variant>
      <vt:variant>
        <vt:lpwstr/>
      </vt:variant>
      <vt:variant>
        <vt:lpwstr>_Toc135817801</vt:lpwstr>
      </vt:variant>
      <vt:variant>
        <vt:i4>1769533</vt:i4>
      </vt:variant>
      <vt:variant>
        <vt:i4>14</vt:i4>
      </vt:variant>
      <vt:variant>
        <vt:i4>0</vt:i4>
      </vt:variant>
      <vt:variant>
        <vt:i4>5</vt:i4>
      </vt:variant>
      <vt:variant>
        <vt:lpwstr/>
      </vt:variant>
      <vt:variant>
        <vt:lpwstr>_Toc135817800</vt:lpwstr>
      </vt:variant>
      <vt:variant>
        <vt:i4>1179698</vt:i4>
      </vt:variant>
      <vt:variant>
        <vt:i4>8</vt:i4>
      </vt:variant>
      <vt:variant>
        <vt:i4>0</vt:i4>
      </vt:variant>
      <vt:variant>
        <vt:i4>5</vt:i4>
      </vt:variant>
      <vt:variant>
        <vt:lpwstr/>
      </vt:variant>
      <vt:variant>
        <vt:lpwstr>_Toc135817799</vt:lpwstr>
      </vt:variant>
      <vt:variant>
        <vt:i4>1179698</vt:i4>
      </vt:variant>
      <vt:variant>
        <vt:i4>2</vt:i4>
      </vt:variant>
      <vt:variant>
        <vt:i4>0</vt:i4>
      </vt:variant>
      <vt:variant>
        <vt:i4>5</vt:i4>
      </vt:variant>
      <vt:variant>
        <vt:lpwstr/>
      </vt:variant>
      <vt:variant>
        <vt:lpwstr>_Toc135817798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RIIO-ED1 regulatory instructions and guidance: Annex D – Secondary Deliverables</dc:title>
  <dc:subject>_x000d__x000d_RIIO-ED1 is the price control for electricity distribution network operators (DNOs) from 1 April 2015 to 31 March 2023._x000d__x000d_This document is part of the regulatory instructions and guidance (RIGs) for RIIO-ED1.</dc:subject>
  <dc:creator>Joanna Campbell</dc:creator>
  <cp:lastModifiedBy>Diana Deju</cp:lastModifiedBy>
  <cp:revision>9</cp:revision>
  <cp:lastPrinted>2018-04-16T08:20:00Z</cp:lastPrinted>
  <dcterms:created xsi:type="dcterms:W3CDTF">2019-04-01T11:00:00Z</dcterms:created>
  <dcterms:modified xsi:type="dcterms:W3CDTF">2020-03-05T08:20:00Z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docIndexRef">
    <vt:lpwstr>8678125d-7e91-4a94-b07a-5b936cc94e55</vt:lpwstr>
  </property>
  <property fmtid="{D5CDD505-2E9C-101B-9397-08002B2CF9AE}" pid="4" name="BJSCSummaryMarking">
    <vt:lpwstr>This item has no classification</vt:lpwstr>
  </property>
  <property fmtid="{D5CDD505-2E9C-101B-9397-08002B2CF9AE}" pid="5"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6" name="bjSaver">
    <vt:lpwstr>X6Cx0yh8k54CsSrDs4BxeGnAlzYO1bri</vt:lpwstr>
  </property>
  <property fmtid="{D5CDD505-2E9C-101B-9397-08002B2CF9AE}" pid="7" name="Order">
    <vt:r8>1776200</vt:r8>
  </property>
  <property fmtid="{D5CDD505-2E9C-101B-9397-08002B2CF9AE}" pid="8" name="Publication Date:">
    <vt:filetime>2015-11-04T00:00:00Z</vt:filetime>
  </property>
  <property fmtid="{D5CDD505-2E9C-101B-9397-08002B2CF9AE}" pid="9" name="Classification">
    <vt:lpwstr>Unclassified</vt:lpwstr>
  </property>
  <property fmtid="{D5CDD505-2E9C-101B-9397-08002B2CF9AE}" pid="10" name="::">
    <vt:lpwstr>-Main Document</vt:lpwstr>
  </property>
  <property fmtid="{D5CDD505-2E9C-101B-9397-08002B2CF9AE}" pid="11" name="BJSCc5a055b0-1bed-4579_x">
    <vt:lpwstr/>
  </property>
  <property fmtid="{D5CDD505-2E9C-101B-9397-08002B2CF9AE}" pid="12" name="BJSCdd9eba61-d6b9-469b_x">
    <vt:lpwstr/>
  </property>
  <property fmtid="{D5CDD505-2E9C-101B-9397-08002B2CF9AE}" pid="13" name="bjDocumentSecurityLabel">
    <vt:lpwstr>This item has no classification</vt:lpwstr>
  </property>
</Properties>
</file>